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ED57C85"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275F85">
        <w:rPr>
          <w:rFonts w:eastAsia="Arial Unicode MS" w:cs="Arial" w:hint="eastAsia"/>
          <w:b/>
          <w:bCs/>
          <w:sz w:val="24"/>
          <w:lang w:eastAsia="zh-CN"/>
        </w:rPr>
        <w:t>8</w:t>
      </w:r>
      <w:r>
        <w:rPr>
          <w:b/>
          <w:i/>
          <w:noProof/>
          <w:sz w:val="28"/>
        </w:rPr>
        <w:tab/>
      </w:r>
      <w:r w:rsidR="003F47DE" w:rsidRPr="003F47DE">
        <w:rPr>
          <w:b/>
          <w:noProof/>
          <w:sz w:val="24"/>
        </w:rPr>
        <w:t>S2-</w:t>
      </w:r>
      <w:r w:rsidR="00A553C3" w:rsidRPr="00A553C3">
        <w:rPr>
          <w:b/>
          <w:noProof/>
          <w:sz w:val="24"/>
        </w:rPr>
        <w:t>2503708</w:t>
      </w:r>
    </w:p>
    <w:p w14:paraId="7CB45193" w14:textId="3056163E" w:rsidR="001E41F3" w:rsidRDefault="00275F85" w:rsidP="002169D0">
      <w:pPr>
        <w:pStyle w:val="CRCoverPage"/>
        <w:tabs>
          <w:tab w:val="right" w:pos="5103"/>
          <w:tab w:val="right" w:pos="9639"/>
        </w:tabs>
        <w:outlineLvl w:val="0"/>
        <w:rPr>
          <w:b/>
          <w:noProof/>
          <w:sz w:val="24"/>
        </w:rPr>
      </w:pPr>
      <w:r w:rsidRPr="00275F85">
        <w:rPr>
          <w:b/>
          <w:noProof/>
          <w:sz w:val="24"/>
        </w:rPr>
        <w:t>07 - 11 April 2025, Goteborg, SE</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FC0542">
        <w:rPr>
          <w:rFonts w:cs="Arial"/>
          <w:b/>
          <w:bCs/>
          <w:color w:val="0000FF"/>
        </w:rPr>
        <w:t>x</w:t>
      </w:r>
      <w:r>
        <w:rPr>
          <w:rFonts w:cs="Arial" w:hint="eastAsia"/>
          <w:b/>
          <w:bCs/>
          <w:color w:val="0000FF"/>
          <w:lang w:eastAsia="zh-CN"/>
        </w:rPr>
        <w:t>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CA89B" w:rsidR="001E41F3" w:rsidRPr="00410371" w:rsidRDefault="00A553C3" w:rsidP="00547111">
            <w:pPr>
              <w:pStyle w:val="CRCoverPage"/>
              <w:spacing w:after="0"/>
              <w:rPr>
                <w:noProof/>
                <w:lang w:eastAsia="zh-CN"/>
              </w:rPr>
            </w:pPr>
            <w:r w:rsidRPr="00A553C3">
              <w:rPr>
                <w:b/>
                <w:noProof/>
                <w:sz w:val="28"/>
                <w:lang w:eastAsia="zh-CN"/>
              </w:rPr>
              <w:t>3920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B2003" w:rsidR="001E41F3" w:rsidRPr="00410371" w:rsidRDefault="00275F8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E81A6" w:rsidR="001E41F3" w:rsidRPr="00410371" w:rsidRDefault="000B7FC2" w:rsidP="00275F85">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275F85">
              <w:rPr>
                <w:rFonts w:hint="eastAsia"/>
                <w:b/>
                <w:noProof/>
                <w:sz w:val="28"/>
                <w:lang w:eastAsia="zh-CN"/>
              </w:rPr>
              <w:t>2</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ED006" w:rsidR="001E41F3" w:rsidRDefault="00275F85" w:rsidP="005B6E80">
            <w:pPr>
              <w:pStyle w:val="CRCoverPage"/>
              <w:spacing w:after="0"/>
              <w:ind w:left="100"/>
              <w:rPr>
                <w:noProof/>
                <w:lang w:eastAsia="zh-CN"/>
              </w:rPr>
            </w:pPr>
            <w:r>
              <w:rPr>
                <w:rFonts w:hint="eastAsia"/>
                <w:lang w:eastAsia="zh-CN"/>
              </w:rPr>
              <w:t>Clarifica</w:t>
            </w:r>
            <w:r w:rsidR="005B6E80">
              <w:rPr>
                <w:rFonts w:hint="eastAsia"/>
                <w:lang w:eastAsia="zh-CN"/>
              </w:rPr>
              <w:t xml:space="preserve">tion on </w:t>
            </w:r>
            <w:r w:rsidR="006E224C">
              <w:rPr>
                <w:rFonts w:hint="eastAsia"/>
                <w:lang w:eastAsia="zh-CN"/>
              </w:rPr>
              <w:t xml:space="preserve">the </w:t>
            </w:r>
            <w:r w:rsidR="005B6E80" w:rsidRPr="005B6E80">
              <w:rPr>
                <w:lang w:eastAsia="zh-CN"/>
              </w:rPr>
              <w:t>deletion</w:t>
            </w:r>
            <w:r w:rsidR="005B6E80" w:rsidRPr="005B6E80">
              <w:rPr>
                <w:rFonts w:hint="eastAsia"/>
                <w:lang w:eastAsia="zh-CN"/>
              </w:rPr>
              <w:t xml:space="preserve"> </w:t>
            </w:r>
            <w:r w:rsidR="005B6E80">
              <w:rPr>
                <w:rFonts w:hint="eastAsia"/>
                <w:lang w:eastAsia="zh-CN"/>
              </w:rPr>
              <w:t>of t</w:t>
            </w:r>
            <w:r w:rsidR="00F561B5">
              <w:rPr>
                <w:rFonts w:hint="eastAsia"/>
                <w:lang w:eastAsia="zh-CN"/>
              </w:rPr>
              <w:t xml:space="preserve">he </w:t>
            </w:r>
            <w:r w:rsidR="005B6E80">
              <w:rPr>
                <w:lang w:eastAsia="zh-CN"/>
              </w:rPr>
              <w:t>previous</w:t>
            </w:r>
            <w:r w:rsidR="005B6E80" w:rsidRPr="005B6E80">
              <w:rPr>
                <w:lang w:eastAsia="zh-CN"/>
              </w:rPr>
              <w:t xml:space="preserve"> </w:t>
            </w:r>
            <w:r w:rsidR="00F561B5" w:rsidRPr="00F561B5">
              <w:rPr>
                <w:lang w:eastAsia="zh-CN"/>
              </w:rPr>
              <w:t>S&amp;F Monitoring List</w:t>
            </w:r>
            <w:r w:rsidR="00F561B5">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082D6" w:rsidR="001E41F3" w:rsidRDefault="004143EE" w:rsidP="004143EE">
            <w:pPr>
              <w:pStyle w:val="CRCoverPage"/>
              <w:spacing w:after="0"/>
              <w:ind w:left="100"/>
              <w:rPr>
                <w:noProof/>
                <w:lang w:eastAsia="zh-CN"/>
              </w:rPr>
            </w:pPr>
            <w:r>
              <w:rPr>
                <w:rFonts w:hint="eastAsia"/>
                <w:noProof/>
                <w:lang w:eastAsia="zh-CN"/>
              </w:rPr>
              <w:t>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3183E" w:rsidR="001E41F3" w:rsidRDefault="00BA3B7F" w:rsidP="00E0201C">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E0201C">
              <w:rPr>
                <w:rFonts w:hint="eastAsia"/>
                <w:noProof/>
                <w:lang w:eastAsia="zh-CN"/>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33680F" w:rsidR="001E41F3" w:rsidRDefault="00357A44" w:rsidP="00275F85">
            <w:pPr>
              <w:pStyle w:val="CRCoverPage"/>
              <w:spacing w:after="0"/>
              <w:ind w:left="100"/>
              <w:rPr>
                <w:noProof/>
                <w:lang w:eastAsia="zh-CN"/>
              </w:rPr>
            </w:pPr>
            <w:r w:rsidRPr="006046CC">
              <w:rPr>
                <w:noProof/>
              </w:rPr>
              <w:t>202</w:t>
            </w:r>
            <w:r w:rsidR="00BA3B7F" w:rsidRPr="006046CC">
              <w:rPr>
                <w:noProof/>
              </w:rPr>
              <w:t>5</w:t>
            </w:r>
            <w:r w:rsidRPr="006046CC">
              <w:rPr>
                <w:noProof/>
              </w:rPr>
              <w:t>-</w:t>
            </w:r>
            <w:r w:rsidR="00BA3B7F" w:rsidRPr="006046CC">
              <w:rPr>
                <w:noProof/>
              </w:rPr>
              <w:t>0</w:t>
            </w:r>
            <w:r w:rsidR="00275F85">
              <w:rPr>
                <w:rFonts w:hint="eastAsia"/>
                <w:noProof/>
                <w:lang w:eastAsia="zh-CN"/>
              </w:rPr>
              <w:t>3</w:t>
            </w:r>
            <w:r w:rsidRPr="006046CC">
              <w:rPr>
                <w:noProof/>
              </w:rPr>
              <w:t>-</w:t>
            </w:r>
            <w:r w:rsidR="00275F85">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D8ADB8" w:rsidR="001E41F3" w:rsidRDefault="00FC7F58"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4D03C" w14:textId="370D1CB0" w:rsidR="00C2514D" w:rsidRDefault="00C2514D" w:rsidP="00C5775B">
            <w:pPr>
              <w:pStyle w:val="CRCoverPage"/>
              <w:spacing w:after="0"/>
              <w:ind w:left="100"/>
              <w:rPr>
                <w:noProof/>
                <w:lang w:eastAsia="zh-CN"/>
              </w:rPr>
            </w:pPr>
            <w:r>
              <w:rPr>
                <w:rFonts w:hint="eastAsia"/>
                <w:noProof/>
                <w:lang w:eastAsia="zh-CN"/>
              </w:rPr>
              <w:t>The following description ha</w:t>
            </w:r>
            <w:r w:rsidR="002B1C25">
              <w:rPr>
                <w:rFonts w:hint="eastAsia"/>
                <w:noProof/>
                <w:lang w:eastAsia="zh-CN"/>
              </w:rPr>
              <w:t>ve</w:t>
            </w:r>
            <w:r>
              <w:rPr>
                <w:rFonts w:hint="eastAsia"/>
                <w:noProof/>
                <w:lang w:eastAsia="zh-CN"/>
              </w:rPr>
              <w:t xml:space="preserve"> been added</w:t>
            </w:r>
            <w:r w:rsidR="00A25B9A">
              <w:rPr>
                <w:rFonts w:hint="eastAsia"/>
                <w:noProof/>
                <w:lang w:eastAsia="zh-CN"/>
              </w:rPr>
              <w:t xml:space="preserve"> in the TS 23.401</w:t>
            </w:r>
            <w:r>
              <w:rPr>
                <w:rFonts w:hint="eastAsia"/>
                <w:noProof/>
                <w:lang w:eastAsia="zh-CN"/>
              </w:rPr>
              <w:t>:</w:t>
            </w:r>
          </w:p>
          <w:p w14:paraId="5CB9368D" w14:textId="261FAFE9" w:rsidR="00C2514D" w:rsidRPr="002B1C25" w:rsidRDefault="00C2514D" w:rsidP="00C2514D">
            <w:pPr>
              <w:pStyle w:val="CRCoverPage"/>
              <w:numPr>
                <w:ilvl w:val="0"/>
                <w:numId w:val="1"/>
              </w:numPr>
              <w:spacing w:afterLines="50"/>
              <w:rPr>
                <w:rFonts w:eastAsiaTheme="minorEastAsia" w:cs="Arial"/>
                <w:i/>
                <w:lang w:eastAsia="zh-CN"/>
              </w:rPr>
            </w:pPr>
            <w:r w:rsidRPr="00C2514D">
              <w:rPr>
                <w:rFonts w:eastAsiaTheme="minorEastAsia" w:cs="Arial"/>
                <w:i/>
                <w:lang w:eastAsia="zh-CN"/>
              </w:rPr>
              <w:t>The MME may indicate to the UE that it should delete any previously provided S&amp;F Monitoring List for the current PLMN. When the S&amp;F Monitoring List is deleted then the UE may use any satellite(s).</w:t>
            </w:r>
          </w:p>
          <w:p w14:paraId="781F8DBA" w14:textId="77777777" w:rsidR="007E1612" w:rsidRPr="007E1612" w:rsidRDefault="007E1612" w:rsidP="007E1612">
            <w:pPr>
              <w:pStyle w:val="NO"/>
              <w:rPr>
                <w:i/>
              </w:rPr>
            </w:pPr>
            <w:r w:rsidRPr="008C57F2">
              <w:t>NOTE 7:</w:t>
            </w:r>
            <w:r w:rsidRPr="008C57F2">
              <w:tab/>
              <w:t xml:space="preserve">How UE behaves when receiving the S&amp;F Monitoring List is up to UE implementation. When a UE receives </w:t>
            </w:r>
            <w:proofErr w:type="gramStart"/>
            <w:r w:rsidRPr="008C57F2">
              <w:t>a</w:t>
            </w:r>
            <w:proofErr w:type="gramEnd"/>
            <w:r w:rsidRPr="008C57F2">
              <w:t xml:space="preserve"> S&amp;F Monitoring List and the UE access a satellite that supports Store and Forward Satellite operation that is not on the S&amp;F Monitoring List there is increased probability that it will not be able to complete the NAS procedure.</w:t>
            </w:r>
            <w:r w:rsidRPr="007E1612">
              <w:rPr>
                <w:i/>
              </w:rPr>
              <w:t xml:space="preserve"> The UE can continue to use the previously provided S&amp;F Monitoring List, if the MME did not send one and the UE has previously been provided with one.</w:t>
            </w:r>
          </w:p>
          <w:p w14:paraId="7F03233D" w14:textId="70B1F876" w:rsidR="001E41F3" w:rsidRDefault="005B6E80" w:rsidP="00A25B9A">
            <w:pPr>
              <w:pStyle w:val="CRCoverPage"/>
              <w:spacing w:after="0"/>
              <w:ind w:left="100"/>
              <w:rPr>
                <w:noProof/>
                <w:lang w:eastAsia="zh-CN"/>
              </w:rPr>
            </w:pPr>
            <w:r>
              <w:rPr>
                <w:rFonts w:hint="eastAsia"/>
                <w:noProof/>
                <w:lang w:eastAsia="zh-CN"/>
              </w:rPr>
              <w:t>According to the description,</w:t>
            </w:r>
            <w:r w:rsidR="00A25B9A">
              <w:t xml:space="preserve"> </w:t>
            </w:r>
            <w:r w:rsidR="00A25B9A">
              <w:rPr>
                <w:rFonts w:hint="eastAsia"/>
                <w:noProof/>
                <w:lang w:eastAsia="zh-CN"/>
              </w:rPr>
              <w:t>i</w:t>
            </w:r>
            <w:r w:rsidR="00A25B9A" w:rsidRPr="00A25B9A">
              <w:rPr>
                <w:noProof/>
                <w:lang w:eastAsia="zh-CN"/>
              </w:rPr>
              <w:t>f the MME did not send the S&amp;F Monitoring List</w:t>
            </w:r>
            <w:r w:rsidR="00A25B9A">
              <w:rPr>
                <w:rFonts w:hint="eastAsia"/>
                <w:noProof/>
                <w:lang w:eastAsia="zh-CN"/>
              </w:rPr>
              <w:t xml:space="preserve"> to the UE</w:t>
            </w:r>
            <w:r w:rsidR="00A25B9A" w:rsidRPr="00A25B9A">
              <w:rPr>
                <w:noProof/>
                <w:lang w:eastAsia="zh-CN"/>
              </w:rPr>
              <w:t xml:space="preserve">, </w:t>
            </w:r>
            <w:r w:rsidR="00A25B9A">
              <w:rPr>
                <w:rFonts w:hint="eastAsia"/>
                <w:noProof/>
                <w:lang w:eastAsia="zh-CN"/>
              </w:rPr>
              <w:t xml:space="preserve">the </w:t>
            </w:r>
            <w:r w:rsidR="00A25B9A" w:rsidRPr="00A25B9A">
              <w:rPr>
                <w:noProof/>
                <w:lang w:eastAsia="zh-CN"/>
              </w:rPr>
              <w:t>UE</w:t>
            </w:r>
            <w:r w:rsidR="00A25B9A">
              <w:rPr>
                <w:rFonts w:hint="eastAsia"/>
                <w:noProof/>
                <w:lang w:eastAsia="zh-CN"/>
              </w:rPr>
              <w:t xml:space="preserve"> may </w:t>
            </w:r>
            <w:r w:rsidR="00A25B9A" w:rsidRPr="00A25B9A">
              <w:rPr>
                <w:noProof/>
                <w:lang w:eastAsia="zh-CN"/>
              </w:rPr>
              <w:t>continue to use the previously provided S&amp;F Monitoring List</w:t>
            </w:r>
            <w:r w:rsidR="00F72BA1">
              <w:rPr>
                <w:rFonts w:hint="eastAsia"/>
                <w:noProof/>
                <w:lang w:eastAsia="zh-CN"/>
              </w:rPr>
              <w:t>.</w:t>
            </w:r>
            <w:r w:rsidR="00A25B9A">
              <w:rPr>
                <w:rFonts w:hint="eastAsia"/>
                <w:noProof/>
                <w:lang w:eastAsia="zh-CN"/>
              </w:rPr>
              <w:t xml:space="preserve"> </w:t>
            </w:r>
            <w:r w:rsidR="00F72BA1">
              <w:rPr>
                <w:rFonts w:hint="eastAsia"/>
                <w:noProof/>
                <w:lang w:eastAsia="zh-CN"/>
              </w:rPr>
              <w:t>T</w:t>
            </w:r>
            <w:r w:rsidR="00A25B9A">
              <w:rPr>
                <w:rFonts w:hint="eastAsia"/>
                <w:noProof/>
                <w:lang w:eastAsia="zh-CN"/>
              </w:rPr>
              <w:t xml:space="preserve">herefore, the UE cannot delete the </w:t>
            </w:r>
            <w:r w:rsidR="00A25B9A" w:rsidRPr="00A25B9A">
              <w:rPr>
                <w:noProof/>
                <w:lang w:eastAsia="zh-CN"/>
              </w:rPr>
              <w:t>S&amp;F Monitoring List</w:t>
            </w:r>
            <w:r w:rsidR="00A25B9A">
              <w:rPr>
                <w:rFonts w:hint="eastAsia"/>
                <w:noProof/>
                <w:lang w:eastAsia="zh-CN"/>
              </w:rPr>
              <w:t xml:space="preserve"> on its own. </w:t>
            </w:r>
            <w:r w:rsidR="00F72BA1" w:rsidRPr="00F72BA1">
              <w:rPr>
                <w:noProof/>
                <w:lang w:eastAsia="zh-CN"/>
              </w:rPr>
              <w:t>An indication for the UE to delete</w:t>
            </w:r>
            <w:r>
              <w:rPr>
                <w:rFonts w:hint="eastAsia"/>
                <w:noProof/>
                <w:lang w:eastAsia="zh-CN"/>
              </w:rPr>
              <w:t xml:space="preserve"> the</w:t>
            </w:r>
            <w:r w:rsidR="00161D2E">
              <w:t xml:space="preserve"> </w:t>
            </w:r>
            <w:r w:rsidRPr="005B6E80">
              <w:t>previous</w:t>
            </w:r>
            <w:r>
              <w:rPr>
                <w:rFonts w:hint="eastAsia"/>
                <w:lang w:eastAsia="zh-CN"/>
              </w:rPr>
              <w:t xml:space="preserve"> </w:t>
            </w:r>
            <w:r w:rsidR="00161D2E" w:rsidRPr="00161D2E">
              <w:rPr>
                <w:noProof/>
                <w:lang w:eastAsia="zh-CN"/>
              </w:rPr>
              <w:t>S&amp;F Monitoring List</w:t>
            </w:r>
            <w:r w:rsidR="00085F45">
              <w:rPr>
                <w:rFonts w:hint="eastAsia"/>
                <w:noProof/>
                <w:lang w:eastAsia="zh-CN"/>
              </w:rPr>
              <w:t xml:space="preserve"> </w:t>
            </w:r>
            <w:r>
              <w:rPr>
                <w:rFonts w:hint="eastAsia"/>
                <w:noProof/>
                <w:lang w:eastAsia="zh-CN"/>
              </w:rPr>
              <w:t>needs to be added in the procedure</w:t>
            </w:r>
            <w:r w:rsidR="002B1C25">
              <w:rPr>
                <w:rFonts w:hint="eastAsia"/>
                <w:noProof/>
                <w:lang w:eastAsia="zh-CN"/>
              </w:rPr>
              <w:t>.</w:t>
            </w:r>
            <w:r>
              <w:rPr>
                <w:rFonts w:hint="eastAsia"/>
                <w:noProof/>
                <w:lang w:eastAsia="zh-CN"/>
              </w:rPr>
              <w:t xml:space="preserve"> </w:t>
            </w:r>
          </w:p>
          <w:p w14:paraId="708AA7DE" w14:textId="23C2B0BE" w:rsidR="00A25B9A" w:rsidRDefault="00A25B9A" w:rsidP="00A25B9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2F134" w14:textId="62181EB1" w:rsidR="00146F72" w:rsidRDefault="00146F72" w:rsidP="0077617E">
            <w:pPr>
              <w:pStyle w:val="CRCoverPage"/>
              <w:spacing w:after="0"/>
              <w:ind w:left="100"/>
              <w:rPr>
                <w:noProof/>
                <w:lang w:eastAsia="zh-CN"/>
              </w:rPr>
            </w:pPr>
            <w:r>
              <w:rPr>
                <w:rFonts w:hint="eastAsia"/>
                <w:noProof/>
                <w:lang w:eastAsia="zh-CN"/>
              </w:rPr>
              <w:t>Add a</w:t>
            </w:r>
            <w:r w:rsidRPr="00146F72">
              <w:rPr>
                <w:noProof/>
                <w:lang w:eastAsia="zh-CN"/>
              </w:rPr>
              <w:t>n indication for the UE to delete the previous S&amp;F Monitoring List</w:t>
            </w:r>
          </w:p>
          <w:p w14:paraId="31C656EC" w14:textId="68D52FEE" w:rsidR="001E41F3" w:rsidRPr="00146F72" w:rsidRDefault="001E41F3" w:rsidP="00146F7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FBBA7" w:rsidR="001E41F3" w:rsidRDefault="001E697B" w:rsidP="0077617E">
            <w:pPr>
              <w:pStyle w:val="CRCoverPage"/>
              <w:spacing w:after="0"/>
              <w:ind w:left="100"/>
            </w:pPr>
            <w:r>
              <w:rPr>
                <w:rFonts w:hint="eastAsia"/>
                <w:noProof/>
                <w:lang w:eastAsia="zh-CN"/>
              </w:rPr>
              <w:t>If there is no such indication, the UE</w:t>
            </w:r>
            <w:r w:rsidRPr="001E697B">
              <w:rPr>
                <w:noProof/>
                <w:lang w:eastAsia="zh-CN"/>
              </w:rPr>
              <w:t xml:space="preserve"> is unsure when to delete</w:t>
            </w:r>
            <w:r>
              <w:t xml:space="preserve"> </w:t>
            </w:r>
            <w:r w:rsidRPr="001E697B">
              <w:rPr>
                <w:noProof/>
                <w:lang w:eastAsia="zh-CN"/>
              </w:rPr>
              <w:t>the previous S&amp;F Monitoring List</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A9317AD" w14:textId="77777777" w:rsidR="001A359C" w:rsidRPr="00644018" w:rsidRDefault="001A359C" w:rsidP="001A359C">
      <w:pPr>
        <w:pStyle w:val="3"/>
      </w:pPr>
      <w:bookmarkStart w:id="3" w:name="_Toc193714548"/>
      <w:bookmarkStart w:id="4" w:name="_Toc185599152"/>
      <w:bookmarkEnd w:id="2"/>
      <w:r w:rsidRPr="00644018">
        <w:t>4.13.9</w:t>
      </w:r>
      <w:r w:rsidRPr="00644018">
        <w:tab/>
        <w:t>Support of Store and Forward Satellite operation</w:t>
      </w:r>
      <w:bookmarkEnd w:id="3"/>
    </w:p>
    <w:p w14:paraId="380027C2" w14:textId="77777777" w:rsidR="001A359C" w:rsidRPr="00644018" w:rsidRDefault="001A359C" w:rsidP="001A359C">
      <w:pPr>
        <w:pStyle w:val="4"/>
      </w:pPr>
      <w:bookmarkStart w:id="5" w:name="_Toc193714549"/>
      <w:r w:rsidRPr="00644018">
        <w:t>4.13.9.1</w:t>
      </w:r>
      <w:r w:rsidRPr="00644018">
        <w:tab/>
        <w:t>General</w:t>
      </w:r>
      <w:bookmarkEnd w:id="5"/>
    </w:p>
    <w:p w14:paraId="79020421" w14:textId="77777777" w:rsidR="001A359C" w:rsidRPr="00644018" w:rsidRDefault="001A359C" w:rsidP="001A359C">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5D657134" w14:textId="77777777" w:rsidR="001A359C" w:rsidRPr="00644018" w:rsidRDefault="001A359C" w:rsidP="001A359C">
      <w:r w:rsidRPr="00644018">
        <w:t>Example deployments are described in Annex O.</w:t>
      </w:r>
    </w:p>
    <w:bookmarkStart w:id="6" w:name="_MON_1799059466"/>
    <w:bookmarkEnd w:id="6"/>
    <w:p w14:paraId="17B4C477" w14:textId="77777777" w:rsidR="001A359C" w:rsidRPr="00644018" w:rsidRDefault="001A359C" w:rsidP="001A359C">
      <w:pPr>
        <w:pStyle w:val="TH"/>
      </w:pPr>
      <w:r w:rsidRPr="00644018">
        <w:object w:dxaOrig="9423" w:dyaOrig="7085" w14:anchorId="6311B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5pt;height:359.6pt" o:ole="">
            <v:imagedata r:id="rId14" o:title=""/>
          </v:shape>
          <o:OLEObject Type="Embed" ProgID="Word.Picture.8" ShapeID="_x0000_i1025" DrawAspect="Content" ObjectID="_1804698085" r:id="rId15"/>
        </w:object>
      </w:r>
    </w:p>
    <w:p w14:paraId="0CE1C447" w14:textId="77777777" w:rsidR="001A359C" w:rsidRPr="00644018" w:rsidRDefault="001A359C" w:rsidP="001A359C">
      <w:pPr>
        <w:pStyle w:val="TF"/>
      </w:pPr>
      <w:r w:rsidRPr="00644018">
        <w:t>Figure 4.13.9.1-1: Store and Forward Satellite operation</w:t>
      </w:r>
    </w:p>
    <w:p w14:paraId="4C33905D" w14:textId="77777777" w:rsidR="001A359C" w:rsidRPr="00644018" w:rsidRDefault="001A359C" w:rsidP="001A359C">
      <w:pPr>
        <w:pStyle w:val="NO"/>
      </w:pPr>
      <w:r w:rsidRPr="00644018">
        <w:t>NOTE 1:</w:t>
      </w:r>
      <w:r w:rsidRPr="00644018">
        <w:tab/>
        <w:t>In Figure 4.13.9.1-1, the NTN Gateway belongs to the satellite deployment and is not subject to 3GPP specifications.</w:t>
      </w:r>
    </w:p>
    <w:p w14:paraId="71361EF1" w14:textId="77777777" w:rsidR="001A359C" w:rsidRPr="00644018" w:rsidRDefault="001A359C" w:rsidP="001A359C">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444DF79D" w14:textId="77777777" w:rsidR="001A359C" w:rsidRPr="00644018" w:rsidRDefault="001A359C" w:rsidP="001A359C">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E2129CF" w14:textId="77777777" w:rsidR="001A359C" w:rsidRPr="00644018" w:rsidRDefault="001A359C" w:rsidP="001A359C">
      <w:r w:rsidRPr="00644018">
        <w:lastRenderedPageBreak/>
        <w:t>Downlink data can be stored onto the same or a different satellite and provided to the UE later using the first step and the process is repeated.</w:t>
      </w:r>
    </w:p>
    <w:p w14:paraId="594DD9FE" w14:textId="77777777" w:rsidR="001A359C" w:rsidRPr="00644018" w:rsidRDefault="001A359C" w:rsidP="001A359C">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 36.300 [5], which the UE uses to determine the current operation mode of the satellite. </w:t>
      </w:r>
      <w:proofErr w:type="gramStart"/>
      <w:r w:rsidRPr="00644018">
        <w:t>If a satellite is operating in S&amp;F Mode and if a UE is enabled for Store and Forward Satellite operation, then the UE indicates the S&amp;F capability during Attach and Tracking Area Update.</w:t>
      </w:r>
      <w:proofErr w:type="gramEnd"/>
    </w:p>
    <w:p w14:paraId="1AB0BF6A" w14:textId="77777777" w:rsidR="001A359C" w:rsidRPr="00644018" w:rsidRDefault="001A359C" w:rsidP="001A359C">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09AC0CB1" w14:textId="77777777" w:rsidR="001A359C" w:rsidRPr="00644018" w:rsidRDefault="001A359C" w:rsidP="001A359C">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286FAB35" w14:textId="77777777" w:rsidR="001A359C" w:rsidRPr="00644018" w:rsidRDefault="001A359C" w:rsidP="001A359C">
      <w:r w:rsidRPr="00644018">
        <w:t>The MME may adapt periodic update timer, mobile reachable timer and Implicit Detach timer to the fact that the UE is served by an MME operating in S&amp;F Mode.</w:t>
      </w:r>
    </w:p>
    <w:p w14:paraId="5F07DFFA" w14:textId="77777777" w:rsidR="001A359C" w:rsidRPr="00644018" w:rsidRDefault="001A359C" w:rsidP="001A359C">
      <w:r w:rsidRPr="00644018">
        <w:t>For a UE which indicates support of Store and Forward Satellite operation and when an MME is operating in S&amp;F Mode:</w:t>
      </w:r>
    </w:p>
    <w:p w14:paraId="4C285DD9" w14:textId="77777777" w:rsidR="001A359C" w:rsidRPr="00644018" w:rsidRDefault="001A359C" w:rsidP="001A359C">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43A53A7A" w14:textId="77777777" w:rsidR="001A359C" w:rsidRPr="00644018" w:rsidRDefault="001A359C" w:rsidP="001A359C">
      <w:pPr>
        <w:pStyle w:val="B1"/>
      </w:pPr>
      <w:r w:rsidRPr="00644018">
        <w:t>-</w:t>
      </w:r>
      <w:r w:rsidRPr="00644018">
        <w:tab/>
        <w:t xml:space="preserve">If the UE is rejected with a reject </w:t>
      </w:r>
      <w:proofErr w:type="gramStart"/>
      <w:r w:rsidRPr="00644018">
        <w:t>cause</w:t>
      </w:r>
      <w:proofErr w:type="gramEnd"/>
      <w:r w:rsidRPr="00644018">
        <w:t xml:space="preserve"> indicating it is due to S&amp;F operation, the UE's EMM state shall remain unchanged.</w:t>
      </w:r>
    </w:p>
    <w:p w14:paraId="34C142B2" w14:textId="77777777" w:rsidR="001A359C" w:rsidRPr="00644018" w:rsidRDefault="001A359C" w:rsidP="001A359C">
      <w:pPr>
        <w:pStyle w:val="B1"/>
      </w:pPr>
      <w:r w:rsidRPr="00644018">
        <w:t>-</w:t>
      </w:r>
      <w:r w:rsidRPr="00644018">
        <w:tab/>
        <w:t xml:space="preserve">The MME may provide to the UE </w:t>
      </w:r>
      <w:proofErr w:type="gramStart"/>
      <w:r w:rsidRPr="00644018">
        <w:t>a</w:t>
      </w:r>
      <w:proofErr w:type="gramEnd"/>
      <w:r w:rsidRPr="00644018">
        <w:t xml:space="preserve"> S&amp;F Wait Timer, a S&amp;F Monitoring List or both when accepting or rejecting a NAS procedure.</w:t>
      </w:r>
    </w:p>
    <w:p w14:paraId="75288179" w14:textId="77777777" w:rsidR="001A359C" w:rsidRPr="00644018" w:rsidRDefault="001A359C" w:rsidP="001A359C">
      <w:pPr>
        <w:pStyle w:val="NO"/>
      </w:pPr>
      <w:r w:rsidRPr="00644018">
        <w:t>NOTE 4:</w:t>
      </w:r>
      <w:r w:rsidRPr="00644018">
        <w:tab/>
        <w:t>How the MME determines the S&amp;F Wait Timer and S&amp;F Monitoring List is up to MME implementation, e.g. based on feeder link (</w:t>
      </w:r>
      <w:proofErr w:type="gramStart"/>
      <w:r w:rsidRPr="00644018">
        <w:t>un)</w:t>
      </w:r>
      <w:proofErr w:type="gramEnd"/>
      <w:r w:rsidRPr="00644018">
        <w:t>availability period, service link (un)availability period, UE power saving requirements, Communication Pattern parameters, UE location, UE mobility, etc.</w:t>
      </w:r>
    </w:p>
    <w:p w14:paraId="2DFC04DB" w14:textId="77777777" w:rsidR="001A359C" w:rsidRPr="00644018" w:rsidRDefault="001A359C" w:rsidP="001A359C">
      <w:pPr>
        <w:pStyle w:val="B1"/>
      </w:pPr>
      <w:r w:rsidRPr="00644018">
        <w:t>-</w:t>
      </w:r>
      <w:r w:rsidRPr="00644018">
        <w:tab/>
        <w:t xml:space="preserve">When the S&amp;F Wait Timer expires, the UE may perform a NAS procedure, which can be a subsequent NAS procedure or a reattempt of a NAS procedure previously rejected with </w:t>
      </w:r>
      <w:proofErr w:type="gramStart"/>
      <w:r w:rsidRPr="00644018">
        <w:t>a</w:t>
      </w:r>
      <w:proofErr w:type="gramEnd"/>
      <w:r w:rsidRPr="00644018">
        <w:t xml:space="preserve"> S&amp;F reject cause.</w:t>
      </w:r>
    </w:p>
    <w:p w14:paraId="38530FD0" w14:textId="77777777" w:rsidR="001A359C" w:rsidRPr="00644018" w:rsidRDefault="001A359C" w:rsidP="001A359C">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659278A0" w14:textId="77777777" w:rsidR="001A359C" w:rsidRPr="00644018" w:rsidRDefault="001A359C" w:rsidP="001A359C">
      <w:pPr>
        <w:pStyle w:val="B1"/>
      </w:pPr>
      <w:r w:rsidRPr="00644018">
        <w:tab/>
        <w:t>The S&amp;F Monitoring List includes satellite(s) which belong to the same PLMN and indicates the satellite(s) that the UE may (re)attempt NAS procedures or receive MT data from.</w:t>
      </w:r>
    </w:p>
    <w:p w14:paraId="3F2A78B4" w14:textId="1E16A39C" w:rsidR="001A359C" w:rsidRPr="00644018" w:rsidRDefault="001A359C" w:rsidP="001A359C">
      <w:pPr>
        <w:pStyle w:val="B1"/>
      </w:pPr>
      <w:r w:rsidRPr="00644018">
        <w:t>-</w:t>
      </w:r>
      <w:r w:rsidRPr="00644018">
        <w:tab/>
        <w:t>The MME may indicate to the UE that it should delete any previously provided S&amp;F Monitoring List for the current PLMN</w:t>
      </w:r>
      <w:ins w:id="7" w:author="CATT-lyy" w:date="2025-03-26T10:59:00Z">
        <w:r w:rsidRPr="001A359C">
          <w:t xml:space="preserve"> in a NAS accept messages (i.e. TAU Accept or Service Accept messages)</w:t>
        </w:r>
      </w:ins>
      <w:r w:rsidRPr="00644018">
        <w:t>. When the S&amp;F Monitoring List is deleted then the UE may use any satellite(s).</w:t>
      </w:r>
    </w:p>
    <w:p w14:paraId="5B655E6A" w14:textId="77777777" w:rsidR="001A359C" w:rsidRPr="00644018" w:rsidRDefault="001A359C" w:rsidP="001A359C">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5AE3FE38" w14:textId="77777777" w:rsidR="001A359C" w:rsidRPr="00644018" w:rsidRDefault="001A359C" w:rsidP="001A359C">
      <w:pPr>
        <w:pStyle w:val="NO"/>
      </w:pPr>
      <w:r w:rsidRPr="00644018">
        <w:t>NOTE 7:</w:t>
      </w:r>
      <w:r w:rsidRPr="00644018">
        <w:tab/>
        <w:t xml:space="preserve">How UE behaves when receiving the S&amp;F Monitoring List is up to UE implementation. When a UE receives </w:t>
      </w:r>
      <w:proofErr w:type="gramStart"/>
      <w:r w:rsidRPr="00644018">
        <w:t>a</w:t>
      </w:r>
      <w:proofErr w:type="gramEnd"/>
      <w:r w:rsidRPr="00644018">
        <w:t xml:space="preserve">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779C91E4" w14:textId="77777777" w:rsidR="001A359C" w:rsidRPr="00644018" w:rsidRDefault="001A359C" w:rsidP="001A359C">
      <w:pPr>
        <w:pStyle w:val="B1"/>
      </w:pPr>
      <w:r w:rsidRPr="00644018">
        <w:t>-</w:t>
      </w:r>
      <w:r w:rsidRPr="00644018">
        <w:tab/>
        <w:t>The MME may indicate to the UE an Estimated S&amp;F UL Delivery Time in a NAS accept messages (i.e. Attach Accept, TAU Accept or Service Accept messages).</w:t>
      </w:r>
    </w:p>
    <w:p w14:paraId="4C95D914" w14:textId="77777777" w:rsidR="001A359C" w:rsidRPr="00644018" w:rsidRDefault="001A359C" w:rsidP="001A359C">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2BB5BAD8" w14:textId="77777777" w:rsidR="001A359C" w:rsidRPr="00644018" w:rsidRDefault="001A359C" w:rsidP="001A359C">
      <w:r w:rsidRPr="00644018">
        <w:lastRenderedPageBreak/>
        <w:t>The MME may provide S&amp;F Monitoring List to the UE as part of detach procedure.</w:t>
      </w:r>
    </w:p>
    <w:p w14:paraId="75CDBD7E" w14:textId="77777777" w:rsidR="001A359C" w:rsidRPr="00644018" w:rsidRDefault="001A359C" w:rsidP="001A359C">
      <w:r w:rsidRPr="00644018">
        <w:t>If the UE did not indicate Store and Forward capability in NAS signalling, if the network determines to reject the UE, the network shall reject the UE request with a cause non-specific to S&amp;F Mode.</w:t>
      </w:r>
    </w:p>
    <w:p w14:paraId="70EB807C" w14:textId="77777777" w:rsidR="001A359C" w:rsidRPr="00644018" w:rsidRDefault="001A359C" w:rsidP="001A359C">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15ACFCAD" w14:textId="77777777" w:rsidR="001A359C" w:rsidRPr="00644018" w:rsidRDefault="001A359C" w:rsidP="001A359C">
      <w:pPr>
        <w:pStyle w:val="NO"/>
      </w:pPr>
      <w:r w:rsidRPr="00644018">
        <w:t>NOTE 9:</w:t>
      </w:r>
      <w:r w:rsidRPr="00644018">
        <w:tab/>
        <w:t>The timestamp information is used by the HSS to ensure that interactions with MMEs for a UE are handled in the correct order.</w:t>
      </w:r>
    </w:p>
    <w:p w14:paraId="2866346B" w14:textId="77777777" w:rsidR="001A359C" w:rsidRPr="00644018" w:rsidRDefault="001A359C" w:rsidP="001A359C">
      <w:pPr>
        <w:pStyle w:val="NO"/>
      </w:pPr>
      <w:r w:rsidRPr="00644018">
        <w:t>NOTE 10:</w:t>
      </w:r>
      <w:r w:rsidRPr="00644018">
        <w:tab/>
        <w:t>The absence of timestamp in the Update Location Request can occur e.g. when the UE is connecting from a network that does not operate in S&amp;F mode.</w:t>
      </w:r>
    </w:p>
    <w:p w14:paraId="73F5AFDB" w14:textId="3DAEEC26" w:rsidR="001A359C" w:rsidRDefault="001A359C" w:rsidP="001A359C">
      <w:pPr>
        <w:rPr>
          <w:lang w:eastAsia="zh-CN"/>
        </w:rPr>
      </w:pPr>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508E513D" w14:textId="7E3BD101" w:rsidR="00E4318B" w:rsidRPr="0042466D" w:rsidRDefault="00E4318B" w:rsidP="00E431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47774A74" w14:textId="77777777" w:rsidR="00E4318B" w:rsidRPr="00644018" w:rsidRDefault="00E4318B" w:rsidP="00E4318B">
      <w:pPr>
        <w:pStyle w:val="4"/>
      </w:pPr>
      <w:bookmarkStart w:id="8" w:name="_Toc19171946"/>
      <w:bookmarkStart w:id="9" w:name="_Toc27844237"/>
      <w:bookmarkStart w:id="10" w:name="_Toc36134395"/>
      <w:bookmarkStart w:id="11" w:name="_Toc45176078"/>
      <w:bookmarkStart w:id="12" w:name="_Toc51762108"/>
      <w:bookmarkStart w:id="13" w:name="_Toc51762593"/>
      <w:bookmarkStart w:id="14" w:name="_Toc51763076"/>
      <w:bookmarkStart w:id="15" w:name="_Toc193714601"/>
      <w:r w:rsidRPr="00644018">
        <w:lastRenderedPageBreak/>
        <w:t>5.3.3.1</w:t>
      </w:r>
      <w:r w:rsidRPr="00644018">
        <w:tab/>
        <w:t>Tracking Area Update procedure with Serving GW change</w:t>
      </w:r>
      <w:bookmarkEnd w:id="8"/>
      <w:bookmarkEnd w:id="9"/>
      <w:bookmarkEnd w:id="10"/>
      <w:bookmarkEnd w:id="11"/>
      <w:bookmarkEnd w:id="12"/>
      <w:bookmarkEnd w:id="13"/>
      <w:bookmarkEnd w:id="14"/>
      <w:bookmarkEnd w:id="15"/>
    </w:p>
    <w:bookmarkStart w:id="16" w:name="_MON_1356366762"/>
    <w:bookmarkEnd w:id="16"/>
    <w:bookmarkStart w:id="17" w:name="_MON_1356370349"/>
    <w:bookmarkEnd w:id="17"/>
    <w:p w14:paraId="46700E8B" w14:textId="77777777" w:rsidR="00E4318B" w:rsidRPr="00644018" w:rsidRDefault="00E4318B" w:rsidP="00E4318B">
      <w:pPr>
        <w:pStyle w:val="TH"/>
      </w:pPr>
      <w:r w:rsidRPr="00644018">
        <w:object w:dxaOrig="4320" w:dyaOrig="3330" w14:anchorId="732E04B3">
          <v:shape id="_x0000_i1026" type="#_x0000_t75" style="width:478.6pt;height:369.65pt" o:ole="">
            <v:imagedata r:id="rId16" o:title=""/>
          </v:shape>
          <o:OLEObject Type="Embed" ProgID="Word.Picture.8" ShapeID="_x0000_i1026" DrawAspect="Content" ObjectID="_1804698086" r:id="rId17"/>
        </w:object>
      </w:r>
    </w:p>
    <w:p w14:paraId="53EAD27F" w14:textId="77777777" w:rsidR="00E4318B" w:rsidRPr="00644018" w:rsidRDefault="00E4318B" w:rsidP="00E4318B">
      <w:pPr>
        <w:pStyle w:val="TF"/>
      </w:pPr>
      <w:r w:rsidRPr="00644018">
        <w:t>Figure 5.3.3.1-1: Tracking Area Update procedure with Serving GW change</w:t>
      </w:r>
    </w:p>
    <w:p w14:paraId="729A3078" w14:textId="77777777" w:rsidR="00E4318B" w:rsidRPr="00644018" w:rsidRDefault="00E4318B" w:rsidP="00E4318B">
      <w:pPr>
        <w:pStyle w:val="NO"/>
      </w:pPr>
      <w:r w:rsidRPr="00644018">
        <w:t>NOTE 1:</w:t>
      </w:r>
      <w:r w:rsidRPr="00644018">
        <w:tab/>
        <w:t>For a PMIP-based S5/S8, procedure steps (A) and (B) are defined in TS 23.402 [2]. Steps 9 and 10 concern GTP based S5/S8.</w:t>
      </w:r>
    </w:p>
    <w:p w14:paraId="20425FBC" w14:textId="77777777" w:rsidR="00E4318B" w:rsidRPr="00644018" w:rsidRDefault="00E4318B" w:rsidP="00E4318B">
      <w:pPr>
        <w:pStyle w:val="NO"/>
      </w:pPr>
      <w:r w:rsidRPr="00644018">
        <w:t>NOTE 2:</w:t>
      </w:r>
      <w:r w:rsidRPr="00644018">
        <w:tab/>
        <w:t>In the case of Tracking Area Update without MME change the signalling in steps 4, 5, 7 and steps 12-17 are skipped.</w:t>
      </w:r>
    </w:p>
    <w:p w14:paraId="2D5F779B" w14:textId="77777777" w:rsidR="00E4318B" w:rsidRPr="00644018" w:rsidRDefault="00E4318B" w:rsidP="00E4318B">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27C33A6" w14:textId="77777777" w:rsidR="00E4318B" w:rsidRPr="00644018" w:rsidRDefault="00E4318B" w:rsidP="00E4318B">
      <w:pPr>
        <w:pStyle w:val="B1"/>
      </w:pPr>
      <w:r w:rsidRPr="00644018">
        <w:t>1.</w:t>
      </w:r>
      <w:r w:rsidRPr="00644018">
        <w:tab/>
        <w:t>One of the triggers described in clause 5.3.3.0 for starting the TAU procedure occurs.</w:t>
      </w:r>
    </w:p>
    <w:p w14:paraId="31D645F1" w14:textId="77777777" w:rsidR="00E4318B" w:rsidRPr="00644018" w:rsidRDefault="00E4318B" w:rsidP="00E4318B">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 xml:space="preserve">TMSI Signature, additional GUTI, </w:t>
      </w:r>
      <w:proofErr w:type="spellStart"/>
      <w:r w:rsidRPr="00644018">
        <w:t>eKSI</w:t>
      </w:r>
      <w:proofErr w:type="spellEnd"/>
      <w:r w:rsidRPr="00644018">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445F1D7" w14:textId="77777777" w:rsidR="00E4318B" w:rsidRPr="00644018" w:rsidRDefault="00E4318B" w:rsidP="00E4318B">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0A5B7CEE" w14:textId="77777777" w:rsidR="00E4318B" w:rsidRPr="00644018" w:rsidRDefault="00E4318B" w:rsidP="00E4318B">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2D4764C" w14:textId="77777777" w:rsidR="00E4318B" w:rsidRPr="00644018" w:rsidRDefault="00E4318B" w:rsidP="00E4318B">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5BCB3885" w14:textId="77777777" w:rsidR="00E4318B" w:rsidRPr="00644018" w:rsidRDefault="00E4318B" w:rsidP="00E4318B">
      <w:pPr>
        <w:pStyle w:val="B1"/>
      </w:pPr>
      <w:r w:rsidRPr="00644018">
        <w:tab/>
        <w:t>Alternatively, when a UE only supports E-UTRAN, it identifies itself with the old GUTI and sets the Old GUTI Type to 'native'.</w:t>
      </w:r>
    </w:p>
    <w:p w14:paraId="1E442A59" w14:textId="77777777" w:rsidR="00E4318B" w:rsidRPr="00644018" w:rsidRDefault="00E4318B" w:rsidP="00E4318B">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38195E9E" w14:textId="77777777" w:rsidR="00E4318B" w:rsidRPr="00644018" w:rsidRDefault="00E4318B" w:rsidP="00E4318B">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EPS bearer status indicates each EPS bearer that is active in the UE. The TAU Request message shall be integrity protected by the NAS-MAC as described in TS 33.401 [41]. </w:t>
      </w:r>
      <w:proofErr w:type="spellStart"/>
      <w:proofErr w:type="gramStart"/>
      <w:r w:rsidRPr="00644018">
        <w:t>eKSI</w:t>
      </w:r>
      <w:proofErr w:type="spellEnd"/>
      <w:proofErr w:type="gramEnd"/>
      <w:r w:rsidRPr="00644018">
        <w:t>,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04F9569" w14:textId="77777777" w:rsidR="00E4318B" w:rsidRPr="00644018" w:rsidRDefault="00E4318B" w:rsidP="00E4318B">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4823B7F5" w14:textId="77777777" w:rsidR="00E4318B" w:rsidRPr="00644018" w:rsidRDefault="00E4318B" w:rsidP="00E4318B">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D55118A" w14:textId="77777777" w:rsidR="00E4318B" w:rsidRPr="00644018" w:rsidRDefault="00E4318B" w:rsidP="00E4318B">
      <w:pPr>
        <w:pStyle w:val="B1"/>
      </w:pPr>
      <w:r w:rsidRPr="00644018">
        <w:tab/>
        <w:t>If the UE has any PDN connection of PDN Type "non-IP" or "Ethernet", the UE shall send the EPS bearer status in the TAU Request message.</w:t>
      </w:r>
    </w:p>
    <w:p w14:paraId="638EA54F" w14:textId="77777777" w:rsidR="00E4318B" w:rsidRPr="00644018" w:rsidRDefault="00E4318B" w:rsidP="00E4318B">
      <w:pPr>
        <w:pStyle w:val="B1"/>
      </w:pPr>
      <w:r w:rsidRPr="00644018">
        <w:tab/>
        <w:t>The UE sets the voice domain preference and UE's usage setting according to its configuration, as described in clause 4.3.5.9.</w:t>
      </w:r>
    </w:p>
    <w:p w14:paraId="7268C128" w14:textId="77777777" w:rsidR="00E4318B" w:rsidRPr="00644018" w:rsidRDefault="00E4318B" w:rsidP="00E4318B">
      <w:pPr>
        <w:pStyle w:val="B1"/>
      </w:pPr>
      <w:r w:rsidRPr="00644018">
        <w:tab/>
        <w:t>The UE includes extended idle mode DRX parameters information element if it needs to enable extended idle mode DRX, even if extended idle mode DRX parameters were already negotiated before.</w:t>
      </w:r>
    </w:p>
    <w:p w14:paraId="37C7063B" w14:textId="77777777" w:rsidR="00E4318B" w:rsidRPr="00644018" w:rsidRDefault="00E4318B" w:rsidP="00E4318B">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 36.300 [5]).</w:t>
      </w:r>
    </w:p>
    <w:p w14:paraId="6946D215" w14:textId="77777777" w:rsidR="00E4318B" w:rsidRPr="00644018" w:rsidRDefault="00E4318B" w:rsidP="00E4318B">
      <w:pPr>
        <w:pStyle w:val="B1"/>
      </w:pPr>
      <w:r w:rsidRPr="00644018">
        <w:tab/>
        <w:t>If a UE includes a Preferred Network Behaviour, this defines the Network Behaviour the UE is expecting to be available in the network as defined in clause 4.3.5.10.</w:t>
      </w:r>
    </w:p>
    <w:p w14:paraId="5CF668DD" w14:textId="77777777" w:rsidR="00E4318B" w:rsidRPr="00644018" w:rsidRDefault="00E4318B" w:rsidP="00E4318B">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421BC13" w14:textId="77777777" w:rsidR="00E4318B" w:rsidRPr="00644018" w:rsidRDefault="00E4318B" w:rsidP="00E4318B">
      <w:pPr>
        <w:pStyle w:val="B1"/>
      </w:pPr>
      <w:r w:rsidRPr="00644018">
        <w:tab/>
        <w:t>If a Multi-USIM UE wants to enter ECM-IDLE state it includes the Release Request indication and optionally provides Paging Restriction Information.</w:t>
      </w:r>
    </w:p>
    <w:p w14:paraId="4D392448" w14:textId="77777777" w:rsidR="00E4318B" w:rsidRPr="00644018" w:rsidRDefault="00E4318B" w:rsidP="00E4318B">
      <w:pPr>
        <w:pStyle w:val="B1"/>
      </w:pPr>
      <w:r w:rsidRPr="00644018">
        <w:tab/>
        <w:t>If a Multi-USIM UE needs to modify the Paging Occasions in order to avoid paging collisions, it sends a Requested IMSI Offset to the MME, in order to signal an alternative IMSI as described in clause 4.3.33</w:t>
      </w:r>
    </w:p>
    <w:p w14:paraId="2431AFE8" w14:textId="77777777" w:rsidR="00E4318B" w:rsidRPr="00644018" w:rsidRDefault="00E4318B" w:rsidP="00E4318B">
      <w:pPr>
        <w:pStyle w:val="B1"/>
      </w:pPr>
      <w:r w:rsidRPr="00644018">
        <w:lastRenderedPageBreak/>
        <w:tab/>
        <w:t xml:space="preserve">In the case of satellite access for Cellular </w:t>
      </w:r>
      <w:proofErr w:type="spellStart"/>
      <w:r w:rsidRPr="00644018">
        <w:t>IoT</w:t>
      </w:r>
      <w:proofErr w:type="spellEnd"/>
      <w:r w:rsidRPr="00644018">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1361147" w14:textId="77777777" w:rsidR="00E4318B" w:rsidRPr="00644018" w:rsidRDefault="00E4318B" w:rsidP="00E4318B">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32419AE6" w14:textId="77777777" w:rsidR="00E4318B" w:rsidRPr="00644018" w:rsidRDefault="00E4318B" w:rsidP="00E4318B">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w:t>
      </w:r>
      <w:proofErr w:type="spellStart"/>
      <w:r w:rsidRPr="00644018">
        <w:t>IoT</w:t>
      </w:r>
      <w:proofErr w:type="spellEnd"/>
      <w:r w:rsidRPr="00644018">
        <w:t xml:space="preserve">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19E035AF" w14:textId="77777777" w:rsidR="00E4318B" w:rsidRPr="00644018" w:rsidRDefault="00E4318B" w:rsidP="00E4318B">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49784308" w14:textId="77777777" w:rsidR="00E4318B" w:rsidRPr="00644018" w:rsidRDefault="00E4318B" w:rsidP="00E4318B">
      <w:pPr>
        <w:pStyle w:val="B1"/>
      </w:pPr>
      <w:r w:rsidRPr="00644018">
        <w:tab/>
        <w:t xml:space="preserve">To assist Location Services, the </w:t>
      </w:r>
      <w:r w:rsidRPr="00644018">
        <w:rPr>
          <w:noProof/>
        </w:rPr>
        <w:t>eNodeB</w:t>
      </w:r>
      <w:r w:rsidRPr="00644018">
        <w:t xml:space="preserve"> indicates the UE's Coverage Level to the MME.</w:t>
      </w:r>
    </w:p>
    <w:p w14:paraId="25B0562F" w14:textId="77777777" w:rsidR="00E4318B" w:rsidRPr="00644018" w:rsidRDefault="00E4318B" w:rsidP="00E4318B">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78E71F77" w14:textId="77777777" w:rsidR="00E4318B" w:rsidRPr="00644018" w:rsidRDefault="00E4318B" w:rsidP="00E4318B">
      <w:pPr>
        <w:pStyle w:val="B1"/>
      </w:pPr>
      <w:r w:rsidRPr="00644018">
        <w:tab/>
        <w:t>In the case of satellite access over NB-</w:t>
      </w:r>
      <w:proofErr w:type="spellStart"/>
      <w:r w:rsidRPr="00644018">
        <w:t>IoT</w:t>
      </w:r>
      <w:proofErr w:type="spellEnd"/>
      <w:r w:rsidRPr="00644018">
        <w:t xml:space="preserve">, as described in TS 36.300 [5] and TS 36.413 [36],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55AF02A1" w14:textId="77777777" w:rsidR="00E4318B" w:rsidRPr="00644018" w:rsidRDefault="00E4318B" w:rsidP="00E4318B">
      <w:pPr>
        <w:pStyle w:val="B1"/>
      </w:pPr>
      <w:r w:rsidRPr="00644018">
        <w:tab/>
        <w:t xml:space="preserve">If the MME is operating in S&amp;F Mode, the MME may reject the TAU Request and optionally provide to the UE in the TAU Reject message any of the following: </w:t>
      </w:r>
      <w:proofErr w:type="gramStart"/>
      <w:r w:rsidRPr="00644018">
        <w:t>a</w:t>
      </w:r>
      <w:proofErr w:type="gramEnd"/>
      <w:r w:rsidRPr="00644018">
        <w:t xml:space="preserve"> S&amp;F Wait Timer, a S&amp;F Monitoring List (see clause 4.13.9).</w:t>
      </w:r>
    </w:p>
    <w:p w14:paraId="3604B1A1" w14:textId="77777777" w:rsidR="00E4318B" w:rsidRPr="00644018" w:rsidRDefault="00E4318B" w:rsidP="00E4318B">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w:t>
      </w:r>
      <w:proofErr w:type="spellStart"/>
      <w:r w:rsidRPr="00644018">
        <w:t>CIoT</w:t>
      </w:r>
      <w:proofErr w:type="spellEnd"/>
      <w:r w:rsidRPr="00644018">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D1F50D7" w14:textId="77777777" w:rsidR="00E4318B" w:rsidRPr="00644018" w:rsidRDefault="00E4318B" w:rsidP="00E4318B">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56D42C3" w14:textId="77777777" w:rsidR="00E4318B" w:rsidRPr="00644018" w:rsidRDefault="00E4318B" w:rsidP="00E4318B">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2BA71A05" w14:textId="77777777" w:rsidR="00E4318B" w:rsidRPr="00644018" w:rsidRDefault="00E4318B" w:rsidP="00E4318B">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449DE9DD" w14:textId="77777777" w:rsidR="00E4318B" w:rsidRPr="00644018" w:rsidRDefault="00E4318B" w:rsidP="00E4318B">
      <w:pPr>
        <w:pStyle w:val="B1"/>
      </w:pPr>
      <w:r w:rsidRPr="00644018">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644018">
        <w:t>CIoT</w:t>
      </w:r>
      <w:proofErr w:type="spellEnd"/>
      <w:r w:rsidRPr="00644018">
        <w:t xml:space="preserve"> EPS Optimisation and the use of header </w:t>
      </w:r>
      <w:r w:rsidRPr="00644018">
        <w:lastRenderedPageBreak/>
        <w:t xml:space="preserve">compression has been negotiated between the UE and the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79219807" w14:textId="77777777" w:rsidR="00E4318B" w:rsidRPr="00644018" w:rsidRDefault="00E4318B" w:rsidP="00E4318B">
      <w:pPr>
        <w:pStyle w:val="B1"/>
      </w:pPr>
      <w:r w:rsidRPr="00644018">
        <w:tab/>
        <w:t xml:space="preserve">If the Context Request is sent to an old S4 SGSN the old S4 SGSN responds with a Context Response (MM Context, EPS Bearer Context(s), </w:t>
      </w:r>
      <w:proofErr w:type="gramStart"/>
      <w:r w:rsidRPr="00644018">
        <w:t>Serving GW signalling Address and TEID(s)</w:t>
      </w:r>
      <w:proofErr w:type="gramEnd"/>
      <w:r w:rsidRPr="00644018">
        <w:t>,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18D22F18" w14:textId="77777777" w:rsidR="00E4318B" w:rsidRPr="00644018" w:rsidRDefault="00E4318B" w:rsidP="00E4318B">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52656A6F" w14:textId="77777777" w:rsidR="00E4318B" w:rsidRPr="00644018" w:rsidRDefault="00E4318B" w:rsidP="00E4318B">
      <w:pPr>
        <w:pStyle w:val="B1"/>
      </w:pPr>
      <w:r w:rsidRPr="00644018">
        <w:tab/>
        <w:t>If the MM Context received with the Context Response message did not include IMEISV and the MME does not already store the IMEISV of the UE, the MME shall retrieve the ME Identity (IMEISV) from the UE.</w:t>
      </w:r>
    </w:p>
    <w:p w14:paraId="17B0FF71" w14:textId="77777777" w:rsidR="00E4318B" w:rsidRPr="00644018" w:rsidRDefault="00E4318B" w:rsidP="00E4318B">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C4440BA" w14:textId="77777777" w:rsidR="00E4318B" w:rsidRPr="00644018" w:rsidRDefault="00E4318B" w:rsidP="00E4318B">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617425FD" w14:textId="77777777" w:rsidR="00E4318B" w:rsidRPr="00644018" w:rsidRDefault="00E4318B" w:rsidP="00E4318B">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3FE255DE" w14:textId="77777777" w:rsidR="00E4318B" w:rsidRPr="00644018" w:rsidRDefault="00E4318B" w:rsidP="00E4318B">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9050242" w14:textId="77777777" w:rsidR="00E4318B" w:rsidRPr="00644018" w:rsidRDefault="00E4318B" w:rsidP="00E4318B">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00348B4D" w14:textId="77777777" w:rsidR="00E4318B" w:rsidRPr="00644018" w:rsidRDefault="00E4318B" w:rsidP="00E4318B">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AD0BCF8" w14:textId="77777777" w:rsidR="00E4318B" w:rsidRPr="00644018" w:rsidRDefault="00E4318B" w:rsidP="00E4318B">
      <w:pPr>
        <w:pStyle w:val="B1"/>
      </w:pPr>
      <w:r w:rsidRPr="00644018">
        <w:tab/>
        <w:t>If the EPS Bearer Context(s) are to be transferred to the new MME, the old MME also includes the Serving GW IP address and TEID for both S1-U and S11-U, if available.</w:t>
      </w:r>
    </w:p>
    <w:p w14:paraId="34EE788C" w14:textId="77777777" w:rsidR="00E4318B" w:rsidRPr="00644018" w:rsidRDefault="00E4318B" w:rsidP="00E4318B">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B935DB7" w14:textId="77777777" w:rsidR="00E4318B" w:rsidRPr="00644018" w:rsidRDefault="00E4318B" w:rsidP="00E4318B">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F7EFA91" w14:textId="77777777" w:rsidR="00E4318B" w:rsidRPr="00644018" w:rsidRDefault="00E4318B" w:rsidP="00E4318B">
      <w:pPr>
        <w:pStyle w:val="B1"/>
        <w:keepLines/>
      </w:pPr>
      <w:r w:rsidRPr="00644018">
        <w:lastRenderedPageBreak/>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655F5248" w14:textId="77777777" w:rsidR="00E4318B" w:rsidRPr="00644018" w:rsidRDefault="00E4318B" w:rsidP="00E4318B">
      <w:pPr>
        <w:pStyle w:val="NO"/>
      </w:pPr>
      <w:r w:rsidRPr="00644018">
        <w:t>NOTE 4:</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14E48A8C" w14:textId="77777777" w:rsidR="00E4318B" w:rsidRPr="00644018" w:rsidRDefault="00E4318B" w:rsidP="00E4318B">
      <w:pPr>
        <w:pStyle w:val="B1"/>
      </w:pPr>
      <w:r w:rsidRPr="00644018">
        <w:tab/>
        <w:t>If the new MME is configured to allow emergency bearer services for unauthenticated UE the new MME behave as follows:</w:t>
      </w:r>
    </w:p>
    <w:p w14:paraId="1EA3D00A" w14:textId="77777777" w:rsidR="00E4318B" w:rsidRPr="00644018" w:rsidRDefault="00E4318B" w:rsidP="00E4318B">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0D70C56F" w14:textId="77777777" w:rsidR="00E4318B" w:rsidRPr="00644018" w:rsidRDefault="00E4318B" w:rsidP="00E4318B">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3A52F6D6" w14:textId="77777777" w:rsidR="00E4318B" w:rsidRPr="00644018" w:rsidRDefault="00E4318B" w:rsidP="00E4318B">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BD43C79" w14:textId="77777777" w:rsidR="00E4318B" w:rsidRPr="00644018" w:rsidRDefault="00E4318B" w:rsidP="00E4318B">
      <w:pPr>
        <w:pStyle w:val="B1"/>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820A16F" w14:textId="77777777" w:rsidR="00E4318B" w:rsidRPr="00644018" w:rsidRDefault="00E4318B" w:rsidP="00E4318B">
      <w:pPr>
        <w:pStyle w:val="B1"/>
      </w:pPr>
      <w:r w:rsidRPr="00644018">
        <w:tab/>
        <w:t>In the case of satellite access for NB-</w:t>
      </w:r>
      <w:proofErr w:type="spellStart"/>
      <w:r w:rsidRPr="00644018">
        <w:t>IoT</w:t>
      </w:r>
      <w:proofErr w:type="spellEnd"/>
      <w:r w:rsidRPr="00644018">
        <w:t xml:space="preserve">,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56DDF0FF" w14:textId="77777777" w:rsidR="00E4318B" w:rsidRPr="00644018" w:rsidRDefault="00E4318B" w:rsidP="00E4318B">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B734007" w14:textId="77777777" w:rsidR="00E4318B" w:rsidRPr="00644018" w:rsidRDefault="00E4318B" w:rsidP="00E4318B">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F6C1AC5" w14:textId="77777777" w:rsidR="00E4318B" w:rsidRPr="00644018" w:rsidRDefault="00E4318B" w:rsidP="00E4318B">
      <w:pPr>
        <w:pStyle w:val="NO"/>
      </w:pPr>
      <w:r w:rsidRPr="00644018">
        <w:t>NOTE 5:</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14BC351" w14:textId="77777777" w:rsidR="00E4318B" w:rsidRPr="00644018" w:rsidRDefault="00E4318B" w:rsidP="00E4318B">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290ECC4" w14:textId="77777777" w:rsidR="00E4318B" w:rsidRPr="00644018" w:rsidRDefault="00E4318B" w:rsidP="00E4318B">
      <w:pPr>
        <w:pStyle w:val="B1"/>
      </w:pPr>
      <w:r w:rsidRPr="00644018">
        <w:tab/>
        <w:t>ISR is not indicated in the Context Acknowledge as ISR is not activated due to the S</w:t>
      </w:r>
      <w:r w:rsidRPr="00644018">
        <w:noBreakHyphen/>
        <w:t>GW change.</w:t>
      </w:r>
    </w:p>
    <w:p w14:paraId="7CD7FC15" w14:textId="77777777" w:rsidR="00E4318B" w:rsidRPr="00644018" w:rsidRDefault="00E4318B" w:rsidP="00E4318B">
      <w:pPr>
        <w:pStyle w:val="B1"/>
      </w:pPr>
      <w:r w:rsidRPr="00644018">
        <w:tab/>
        <w:t xml:space="preserve">For UE using </w:t>
      </w:r>
      <w:proofErr w:type="spellStart"/>
      <w:r w:rsidRPr="00644018">
        <w:t>CIoT</w:t>
      </w:r>
      <w:proofErr w:type="spellEnd"/>
      <w:r w:rsidRPr="00644018">
        <w:t xml:space="preserve"> EPS Optimisation without any activated PDN connection, the steps 8, 9, 10, 11, 18 and 19 are skipped.</w:t>
      </w:r>
    </w:p>
    <w:p w14:paraId="04EEAC84" w14:textId="77777777" w:rsidR="00E4318B" w:rsidRPr="00644018" w:rsidRDefault="00E4318B" w:rsidP="00E4318B">
      <w:pPr>
        <w:pStyle w:val="B1"/>
      </w:pPr>
      <w:r w:rsidRPr="00644018">
        <w:lastRenderedPageBreak/>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35CF33B" w14:textId="77777777" w:rsidR="00E4318B" w:rsidRPr="00644018" w:rsidRDefault="00E4318B" w:rsidP="00E4318B">
      <w:pPr>
        <w:pStyle w:val="NO"/>
      </w:pPr>
      <w:r w:rsidRPr="00644018">
        <w:t>NOTE 6:</w:t>
      </w:r>
      <w:r w:rsidRPr="00644018">
        <w:tab/>
        <w:t>If the MME has changed, the new MME executes the Create Session Request procedure before releasing any network resources related to EPS bearers that are not active in the UE.</w:t>
      </w:r>
    </w:p>
    <w:p w14:paraId="2FEC0FE0" w14:textId="77777777" w:rsidR="00E4318B" w:rsidRPr="00644018" w:rsidRDefault="00E4318B" w:rsidP="00E4318B">
      <w:pPr>
        <w:pStyle w:val="B1"/>
      </w:pPr>
      <w:r w:rsidRPr="00644018">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w:t>
      </w:r>
      <w:proofErr w:type="gramStart"/>
      <w:r w:rsidRPr="00644018">
        <w:t>a mobility</w:t>
      </w:r>
      <w:proofErr w:type="gramEnd"/>
      <w:r w:rsidRPr="00644018">
        <w:t xml:space="preserve">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644018">
        <w:t>CIoT</w:t>
      </w:r>
      <w:proofErr w:type="spellEnd"/>
      <w:r w:rsidRPr="00644018">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E29DE5E" w14:textId="77777777" w:rsidR="00E4318B" w:rsidRPr="00644018" w:rsidRDefault="00E4318B" w:rsidP="00E4318B">
      <w:pPr>
        <w:pStyle w:val="B1"/>
      </w:pPr>
      <w:r w:rsidRPr="00644018">
        <w:tab/>
        <w:t xml:space="preserve">If only the Control Plane </w:t>
      </w:r>
      <w:proofErr w:type="spellStart"/>
      <w:r w:rsidRPr="00644018">
        <w:t>CIoT</w:t>
      </w:r>
      <w:proofErr w:type="spellEnd"/>
      <w:r w:rsidRPr="00644018">
        <w:t xml:space="preserve"> EPS Optimisation is used, the MME shall include a Control Plane Only PDN Connection Indicator in Create Session Request.</w:t>
      </w:r>
    </w:p>
    <w:p w14:paraId="77447564" w14:textId="77777777" w:rsidR="00E4318B" w:rsidRPr="00644018" w:rsidRDefault="00E4318B" w:rsidP="00E4318B">
      <w:pPr>
        <w:pStyle w:val="B1"/>
      </w:pPr>
      <w:r w:rsidRPr="00644018">
        <w:tab/>
        <w:t>If the new MME receives the EPS bearer context with SCEF, then the new MME updates the SCEF as defined in TS 23.682 [74].</w:t>
      </w:r>
    </w:p>
    <w:p w14:paraId="185874D7" w14:textId="77777777" w:rsidR="00E4318B" w:rsidRPr="00644018" w:rsidRDefault="00E4318B" w:rsidP="00E4318B">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4872B28" w14:textId="77777777" w:rsidR="00E4318B" w:rsidRPr="00644018" w:rsidRDefault="00E4318B" w:rsidP="00E4318B">
      <w:pPr>
        <w:pStyle w:val="B1"/>
      </w:pPr>
      <w:r w:rsidRPr="00644018">
        <w:t>9.</w:t>
      </w:r>
      <w:r w:rsidRPr="00644018">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208F6936" w14:textId="77777777" w:rsidR="00E4318B" w:rsidRPr="00644018" w:rsidRDefault="00E4318B" w:rsidP="00E4318B">
      <w:pPr>
        <w:pStyle w:val="B1"/>
      </w:pPr>
      <w:r w:rsidRPr="00644018">
        <w:tab/>
        <w:t>If the Serving GW has received the Control Plane Only PDN Connection Indicator in step 8, the Serving GW indicates the use of CP only on its CDR.</w:t>
      </w:r>
    </w:p>
    <w:p w14:paraId="38C401A0" w14:textId="77777777" w:rsidR="00E4318B" w:rsidRPr="00644018" w:rsidRDefault="00E4318B" w:rsidP="00E4318B">
      <w:pPr>
        <w:pStyle w:val="B1"/>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527F3C21" w14:textId="77777777" w:rsidR="00E4318B" w:rsidRPr="00644018" w:rsidRDefault="00E4318B" w:rsidP="00E4318B">
      <w:pPr>
        <w:pStyle w:val="B1"/>
      </w:pPr>
      <w:r w:rsidRPr="00644018">
        <w:t>9a</w:t>
      </w:r>
      <w:r w:rsidRPr="00644018">
        <w:tab/>
      </w:r>
      <w:proofErr w:type="gramStart"/>
      <w:r w:rsidRPr="00644018">
        <w:t>If</w:t>
      </w:r>
      <w:proofErr w:type="gramEnd"/>
      <w:r w:rsidRPr="00644018">
        <w:t xml:space="preserve"> dynamic PCC is deployed, and RAT type information needs to be conveyed from the PDN GW to the PCRF, then the PDN GW shall send RAT type information to the PCRF by means of an IP</w:t>
      </w:r>
      <w:r w:rsidRPr="00644018">
        <w:noBreakHyphen/>
        <w:t>CAN Session Modification procedure as defined in TS 23.203 [6].</w:t>
      </w:r>
    </w:p>
    <w:p w14:paraId="76329221" w14:textId="77777777" w:rsidR="00E4318B" w:rsidRPr="00644018" w:rsidRDefault="00E4318B" w:rsidP="00E4318B">
      <w:pPr>
        <w:pStyle w:val="NO"/>
      </w:pPr>
      <w:r w:rsidRPr="00644018">
        <w:t>NOTE 7:</w:t>
      </w:r>
      <w:r w:rsidRPr="00644018">
        <w:tab/>
        <w:t>The PDN GW does not need to wait for the PCRF response, but continues in the next step. If the PCRF response leads to an EPS bearer modification the PDN GW should initiate a bearer update procedure.</w:t>
      </w:r>
    </w:p>
    <w:p w14:paraId="0D1CFB85" w14:textId="77777777" w:rsidR="00E4318B" w:rsidRPr="00644018" w:rsidRDefault="00E4318B" w:rsidP="00E4318B">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BE9D6A3" w14:textId="77777777" w:rsidR="00E4318B" w:rsidRPr="00644018" w:rsidRDefault="00E4318B" w:rsidP="00E4318B">
      <w:pPr>
        <w:pStyle w:val="B1"/>
      </w:pPr>
      <w:r w:rsidRPr="00644018">
        <w:lastRenderedPageBreak/>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44DC0355" w14:textId="77777777" w:rsidR="00E4318B" w:rsidRPr="00644018" w:rsidRDefault="00E4318B" w:rsidP="00E4318B">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47789EBB" w14:textId="77777777" w:rsidR="00E4318B" w:rsidRPr="00644018" w:rsidRDefault="00E4318B" w:rsidP="00E4318B">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96E5761" w14:textId="77777777" w:rsidR="00E4318B" w:rsidRPr="00644018" w:rsidRDefault="00E4318B" w:rsidP="00E4318B">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191B1036" w14:textId="77777777" w:rsidR="00E4318B" w:rsidRPr="00644018" w:rsidRDefault="00E4318B" w:rsidP="00E4318B">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3E49B7B7" w14:textId="77777777" w:rsidR="00E4318B" w:rsidRPr="00644018" w:rsidRDefault="00E4318B" w:rsidP="00E4318B">
      <w:pPr>
        <w:pStyle w:val="B2"/>
      </w:pPr>
      <w:r w:rsidRPr="00644018">
        <w:t>-</w:t>
      </w:r>
      <w:r w:rsidRPr="00644018">
        <w:tab/>
        <w:t>Otherwise, if separation of S11-U from S1-U is not required, the Serving GW includes the Serving GW IP address and TEID for S11-U in Create Session Response.</w:t>
      </w:r>
    </w:p>
    <w:p w14:paraId="2D19C7FD" w14:textId="77777777" w:rsidR="00E4318B" w:rsidRPr="00644018" w:rsidRDefault="00E4318B" w:rsidP="00E4318B">
      <w:pPr>
        <w:pStyle w:val="B1"/>
      </w:pPr>
      <w:r w:rsidRPr="00644018">
        <w:tab/>
        <w:t xml:space="preserve">When the MME receives the Create Session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 23.682 [74] for further information).</w:t>
      </w:r>
    </w:p>
    <w:p w14:paraId="511A0CF3" w14:textId="77777777" w:rsidR="00E4318B" w:rsidRPr="00644018" w:rsidRDefault="00E4318B" w:rsidP="00E4318B">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6F6FB086" w14:textId="77777777" w:rsidR="00E4318B" w:rsidRPr="00644018" w:rsidRDefault="00E4318B" w:rsidP="00E4318B">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w:t>
      </w:r>
      <w:proofErr w:type="gramStart"/>
      <w:r w:rsidRPr="00644018">
        <w:t>indicates</w:t>
      </w:r>
      <w:proofErr w:type="gramEnd"/>
      <w:r w:rsidRPr="00644018">
        <w:t xml:space="preserve">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AD3F440" w14:textId="77777777" w:rsidR="00E4318B" w:rsidRPr="00644018" w:rsidRDefault="00E4318B" w:rsidP="00E4318B">
      <w:pPr>
        <w:pStyle w:val="NO"/>
      </w:pPr>
      <w:r w:rsidRPr="00644018">
        <w:t>NOTE 8:</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04E0090" w14:textId="77777777" w:rsidR="00E4318B" w:rsidRPr="00644018" w:rsidRDefault="00E4318B" w:rsidP="00E4318B">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B784876" w14:textId="77777777" w:rsidR="00E4318B" w:rsidRPr="00644018" w:rsidRDefault="00E4318B" w:rsidP="00E4318B">
      <w:pPr>
        <w:pStyle w:val="B1"/>
      </w:pPr>
      <w:r w:rsidRPr="00644018">
        <w:tab/>
        <w:t>If the MME determines that only the UE SRVCC capability has changed, the MME sends a Notify Request to the HSS to inform about the changed UE SRVCC capability.</w:t>
      </w:r>
    </w:p>
    <w:p w14:paraId="0080C0E5" w14:textId="77777777" w:rsidR="00E4318B" w:rsidRPr="00644018" w:rsidRDefault="00E4318B" w:rsidP="00E4318B">
      <w:pPr>
        <w:pStyle w:val="B1"/>
      </w:pPr>
      <w:r w:rsidRPr="00644018">
        <w:tab/>
        <w:t>If all the EPS bearers of the UE have emergency ARP value, the new MME may skip the update location procedure or proceed even if the update location fails.</w:t>
      </w:r>
    </w:p>
    <w:p w14:paraId="6674C590" w14:textId="77777777" w:rsidR="00E4318B" w:rsidRPr="00644018" w:rsidRDefault="00E4318B" w:rsidP="00E4318B">
      <w:pPr>
        <w:pStyle w:val="B1"/>
      </w:pPr>
      <w:r w:rsidRPr="00644018">
        <w:tab/>
        <w:t>If the UE is RLOS attached, the new MME skips the Update Location procedure.</w:t>
      </w:r>
    </w:p>
    <w:p w14:paraId="28CC243E" w14:textId="77777777" w:rsidR="00E4318B" w:rsidRPr="00644018" w:rsidRDefault="00E4318B" w:rsidP="00E4318B">
      <w:pPr>
        <w:pStyle w:val="B1"/>
      </w:pPr>
      <w:r w:rsidRPr="00644018">
        <w:t>13.</w:t>
      </w:r>
      <w:r w:rsidRPr="00644018">
        <w:tab/>
        <w:t>The HSS sends the message Cancel Location (IMSI, Cancellation Type) to the old MME with Cancellation Type set to Update Procedure.</w:t>
      </w:r>
    </w:p>
    <w:p w14:paraId="3A97384A" w14:textId="77777777" w:rsidR="00E4318B" w:rsidRPr="00644018" w:rsidRDefault="00E4318B" w:rsidP="00E4318B">
      <w:pPr>
        <w:pStyle w:val="B1"/>
      </w:pPr>
      <w:r w:rsidRPr="00644018">
        <w:t>14.</w:t>
      </w:r>
      <w:r w:rsidRPr="00644018">
        <w:tab/>
        <w:t xml:space="preserve">If the timer started in step 4 is not running, the old MME removes the MM context. Otherwise, the contexts are removed when the timer expires. It also ensures that the MM context is kept in the old MME for the case the UE </w:t>
      </w:r>
      <w:r w:rsidRPr="00644018">
        <w:lastRenderedPageBreak/>
        <w:t xml:space="preserve">initiates another TAU procedure before completing the ongoing TAU procedure to the new MME. The old MME acknowledges with the message Cancel Location </w:t>
      </w:r>
      <w:proofErr w:type="spellStart"/>
      <w:r w:rsidRPr="00644018">
        <w:t>Ack</w:t>
      </w:r>
      <w:proofErr w:type="spellEnd"/>
      <w:r w:rsidRPr="00644018">
        <w:t xml:space="preserve"> (IMSI).</w:t>
      </w:r>
    </w:p>
    <w:p w14:paraId="56573996" w14:textId="77777777" w:rsidR="00E4318B" w:rsidRPr="00644018" w:rsidRDefault="00E4318B" w:rsidP="00E4318B">
      <w:pPr>
        <w:pStyle w:val="B1"/>
      </w:pPr>
      <w:r w:rsidRPr="00644018">
        <w:t>15.</w:t>
      </w:r>
      <w:r w:rsidRPr="00644018">
        <w:tab/>
        <w:t xml:space="preserve">When old S4 SGSN receives the Context Acknowledge message and if the UE is in </w:t>
      </w:r>
      <w:proofErr w:type="spellStart"/>
      <w:proofErr w:type="gramStart"/>
      <w:r w:rsidRPr="00644018">
        <w:t>Iu</w:t>
      </w:r>
      <w:proofErr w:type="spellEnd"/>
      <w:proofErr w:type="gramEnd"/>
      <w:r w:rsidRPr="00644018">
        <w:t xml:space="preserve"> Connected, the old S4 SGSN sends an </w:t>
      </w:r>
      <w:proofErr w:type="spellStart"/>
      <w:r w:rsidRPr="00644018">
        <w:t>Iu</w:t>
      </w:r>
      <w:proofErr w:type="spellEnd"/>
      <w:r w:rsidRPr="00644018">
        <w:t xml:space="preserve"> Release Command message to the RNC after the timer started in step 4 has expired.</w:t>
      </w:r>
    </w:p>
    <w:p w14:paraId="6B490D00" w14:textId="77777777" w:rsidR="00E4318B" w:rsidRPr="00644018" w:rsidRDefault="00E4318B" w:rsidP="00E4318B">
      <w:pPr>
        <w:pStyle w:val="B1"/>
      </w:pPr>
      <w:r w:rsidRPr="00644018">
        <w:t>16.</w:t>
      </w:r>
      <w:r w:rsidRPr="00644018">
        <w:tab/>
        <w:t xml:space="preserve">The RNC responds with an </w:t>
      </w:r>
      <w:proofErr w:type="spellStart"/>
      <w:r w:rsidRPr="00644018">
        <w:t>Iu</w:t>
      </w:r>
      <w:proofErr w:type="spellEnd"/>
      <w:r w:rsidRPr="00644018">
        <w:t xml:space="preserve"> Release Complete message.</w:t>
      </w:r>
    </w:p>
    <w:p w14:paraId="6C84AD36" w14:textId="77777777" w:rsidR="00E4318B" w:rsidRPr="00644018" w:rsidRDefault="00E4318B" w:rsidP="00E4318B">
      <w:pPr>
        <w:pStyle w:val="B1"/>
      </w:pPr>
      <w:r w:rsidRPr="00644018">
        <w:t>17.</w:t>
      </w:r>
      <w:r w:rsidRPr="00644018">
        <w:tab/>
        <w:t xml:space="preserve">The HSS acknowledges the Update Location Request message by sending an Update Location </w:t>
      </w:r>
      <w:proofErr w:type="spellStart"/>
      <w:r w:rsidRPr="00644018">
        <w:t>Ack</w:t>
      </w:r>
      <w:proofErr w:type="spellEnd"/>
      <w:r w:rsidRPr="00644018">
        <w:t xml:space="preserve"> (IMSI, Subscription Data) message to the new MME. </w:t>
      </w:r>
      <w:proofErr w:type="gramStart"/>
      <w:r w:rsidRPr="00644018">
        <w:t>The</w:t>
      </w:r>
      <w:proofErr w:type="gramEnd"/>
      <w:r w:rsidRPr="00644018">
        <w:t xml:space="preserve"> Subscription Data may contain the CSG subscription data for the registered PLMN and for the equivalent PLMN list requested by MME in step 12.</w:t>
      </w:r>
    </w:p>
    <w:p w14:paraId="38F5E655" w14:textId="77777777" w:rsidR="00E4318B" w:rsidRPr="00644018" w:rsidRDefault="00E4318B" w:rsidP="00E4318B">
      <w:pPr>
        <w:pStyle w:val="B1"/>
      </w:pPr>
      <w:r w:rsidRPr="00644018">
        <w:tab/>
        <w:t>The subscription data may contain Enhanced Coverage Restricted parameter. If received from the HSS, MME stores this Enhanced Coverage Restricted parameter in the MME MM context.</w:t>
      </w:r>
    </w:p>
    <w:p w14:paraId="4C920C24" w14:textId="77777777" w:rsidR="00E4318B" w:rsidRPr="00644018" w:rsidRDefault="00E4318B" w:rsidP="00E4318B">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19E8A2F0" w14:textId="77777777" w:rsidR="00E4318B" w:rsidRPr="00644018" w:rsidRDefault="00E4318B" w:rsidP="00E4318B">
      <w:pPr>
        <w:pStyle w:val="B1"/>
      </w:pPr>
      <w:r w:rsidRPr="00644018">
        <w:tab/>
        <w:t xml:space="preserve">The subscription data may contain Subscribed Paging Time Window parameter </w:t>
      </w:r>
      <w:r w:rsidRPr="00644018">
        <w:rPr>
          <w:lang w:val="en-US" w:eastAsia="zh-CN"/>
        </w:rPr>
        <w:t>that applies to the UEs on a specific RAT, e.g. NB-</w:t>
      </w:r>
      <w:proofErr w:type="spellStart"/>
      <w:r w:rsidRPr="00644018">
        <w:rPr>
          <w:lang w:val="en-US" w:eastAsia="zh-CN"/>
        </w:rPr>
        <w:t>IoT</w:t>
      </w:r>
      <w:proofErr w:type="spellEnd"/>
      <w:r w:rsidRPr="00644018">
        <w:t>. If received from the HSS, MME stores this Subscribed Paging Time Window parameter in the MME MM context.</w:t>
      </w:r>
    </w:p>
    <w:p w14:paraId="0CBF8D35" w14:textId="77777777" w:rsidR="00E4318B" w:rsidRPr="00644018" w:rsidRDefault="00E4318B" w:rsidP="00E4318B">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2B98F0B0" w14:textId="77777777" w:rsidR="00E4318B" w:rsidRPr="00644018" w:rsidRDefault="00E4318B" w:rsidP="00E4318B">
      <w:pPr>
        <w:pStyle w:val="B1"/>
      </w:pPr>
      <w:r w:rsidRPr="00644018">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5565FE3" w14:textId="77777777" w:rsidR="00E4318B" w:rsidRPr="00644018" w:rsidRDefault="00E4318B" w:rsidP="00E4318B">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DA95A08" w14:textId="77777777" w:rsidR="00E4318B" w:rsidRPr="00644018" w:rsidRDefault="00E4318B" w:rsidP="00E4318B">
      <w:pPr>
        <w:pStyle w:val="B1"/>
      </w:pPr>
      <w:r w:rsidRPr="00644018">
        <w:tab/>
        <w:t>If all checks are successful then the new MME constructs a context for the UE.</w:t>
      </w:r>
    </w:p>
    <w:p w14:paraId="64EFEB8D" w14:textId="77777777" w:rsidR="00E4318B" w:rsidRPr="00644018" w:rsidRDefault="00E4318B" w:rsidP="00E4318B">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632C69CB" w14:textId="77777777" w:rsidR="00E4318B" w:rsidRPr="00644018" w:rsidRDefault="00E4318B" w:rsidP="00E4318B">
      <w:pPr>
        <w:pStyle w:val="B1"/>
      </w:pPr>
      <w:r w:rsidRPr="00644018">
        <w:tab/>
        <w:t>If the MME has not changed, step 11 triggers the release of the EPS bearer resources at the old Serving GW.</w:t>
      </w:r>
    </w:p>
    <w:p w14:paraId="39E38E54" w14:textId="77777777" w:rsidR="00E4318B" w:rsidRPr="00644018" w:rsidRDefault="00E4318B" w:rsidP="00E4318B">
      <w:pPr>
        <w:pStyle w:val="B1"/>
      </w:pPr>
      <w:r w:rsidRPr="00644018">
        <w:t>19.</w:t>
      </w:r>
      <w:r w:rsidRPr="00644018">
        <w:tab/>
        <w:t>The Serving GW acknowledges with Delete Session Response (Cause) messages. The Serving GW discards any packets buffered for the UE.</w:t>
      </w:r>
    </w:p>
    <w:p w14:paraId="69D7F079" w14:textId="77777777" w:rsidR="00E4318B" w:rsidRPr="00644018" w:rsidRDefault="00E4318B" w:rsidP="00E4318B">
      <w:pPr>
        <w:pStyle w:val="B1"/>
      </w:pPr>
      <w:r w:rsidRPr="00644018">
        <w:t>20.</w:t>
      </w:r>
      <w:r w:rsidRPr="00644018">
        <w:tab/>
        <w:t>If due to regional subscription restrictions or access restrictions (e.g. CSG restrictions) (received in update location procedure in step 17) the UE is not allowed to access the TA:</w:t>
      </w:r>
    </w:p>
    <w:p w14:paraId="1C31487F" w14:textId="77777777" w:rsidR="00E4318B" w:rsidRPr="00644018" w:rsidRDefault="00E4318B" w:rsidP="00E4318B">
      <w:pPr>
        <w:pStyle w:val="B2"/>
      </w:pPr>
      <w:r w:rsidRPr="00644018">
        <w:t>-</w:t>
      </w:r>
      <w:r w:rsidRPr="00644018">
        <w:tab/>
        <w:t>The MME rejects the Tracking Area Update Request with an appropriate cause to the UE.</w:t>
      </w:r>
    </w:p>
    <w:p w14:paraId="29B6F140" w14:textId="77777777" w:rsidR="00E4318B" w:rsidRPr="00644018" w:rsidRDefault="00E4318B" w:rsidP="00E4318B">
      <w:pPr>
        <w:pStyle w:val="B2"/>
      </w:pPr>
      <w:r w:rsidRPr="00644018">
        <w:t>-</w:t>
      </w:r>
      <w:r w:rsidRPr="00644018">
        <w:tab/>
        <w:t xml:space="preserve">For UEs with emergency EPS bearers, i.e. at least one EPS bearer has an ARP value reserved for emergency </w:t>
      </w:r>
      <w:proofErr w:type="gramStart"/>
      <w:r w:rsidRPr="00644018">
        <w:t>services,</w:t>
      </w:r>
      <w:proofErr w:type="gramEnd"/>
      <w:r w:rsidRPr="00644018">
        <w:t xml:space="preserve"> the new MME accepts the Tracking Area Update Request and deactivates all non-emergency PDN connections as specified in clause 5.10.3. If the Tracking Area Update procedure is initiated in ECM-IDLE </w:t>
      </w:r>
      <w:r w:rsidRPr="00644018">
        <w:lastRenderedPageBreak/>
        <w:t>state, all non-emergency EPS bearers are deactivated by the Tracking Area Update procedure without bearer deactivation signalling between the UE and the MME.</w:t>
      </w:r>
    </w:p>
    <w:p w14:paraId="6A51F82B" w14:textId="77777777" w:rsidR="00E4318B" w:rsidRPr="00644018" w:rsidRDefault="00E4318B" w:rsidP="00E4318B">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5AA743E" w14:textId="77777777" w:rsidR="00E4318B" w:rsidRPr="00644018" w:rsidRDefault="00E4318B" w:rsidP="00E4318B">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573A5A92" w14:textId="77777777" w:rsidR="00E4318B" w:rsidRPr="00644018" w:rsidRDefault="00E4318B" w:rsidP="00E4318B">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4B16A07" w14:textId="77777777" w:rsidR="00E4318B" w:rsidRPr="00644018" w:rsidRDefault="00E4318B" w:rsidP="00E4318B">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553D8A53" w14:textId="77777777" w:rsidR="00E4318B" w:rsidRPr="00644018" w:rsidRDefault="00E4318B" w:rsidP="00E4318B">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34F06EB1" w14:textId="77777777" w:rsidR="00E4318B" w:rsidRPr="00644018" w:rsidRDefault="00E4318B" w:rsidP="00E4318B">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6D33C4B" w14:textId="77777777" w:rsidR="00E4318B" w:rsidRPr="00644018" w:rsidRDefault="00E4318B" w:rsidP="00E4318B">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0BCC15D" w14:textId="77777777" w:rsidR="00E4318B" w:rsidRPr="00644018" w:rsidRDefault="00E4318B" w:rsidP="00E4318B">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4530EDD" w14:textId="77777777" w:rsidR="00E4318B" w:rsidRPr="00644018" w:rsidRDefault="00E4318B" w:rsidP="00E4318B">
      <w:pPr>
        <w:pStyle w:val="B1"/>
      </w:pPr>
      <w:r w:rsidRPr="00644018">
        <w:lastRenderedPageBreak/>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516DF459" w14:textId="77777777" w:rsidR="00E4318B" w:rsidRPr="00644018" w:rsidRDefault="00E4318B" w:rsidP="00E4318B">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243DFCA" w14:textId="77777777" w:rsidR="00E4318B" w:rsidRPr="00644018" w:rsidRDefault="00E4318B" w:rsidP="00E4318B">
      <w:pPr>
        <w:pStyle w:val="B2"/>
      </w:pPr>
      <w:r w:rsidRPr="00644018">
        <w:t>-</w:t>
      </w:r>
      <w:r w:rsidRPr="00644018">
        <w:tab/>
        <w:t>If the MME has evaluated the support of IMS Voice over PS Sessions, see clause 4.3.5.8, and</w:t>
      </w:r>
    </w:p>
    <w:p w14:paraId="00ECF99D" w14:textId="77777777" w:rsidR="00E4318B" w:rsidRPr="00644018" w:rsidRDefault="00E4318B" w:rsidP="00E4318B">
      <w:pPr>
        <w:pStyle w:val="B2"/>
      </w:pPr>
      <w:r w:rsidRPr="00644018">
        <w:t>-</w:t>
      </w:r>
      <w:r w:rsidRPr="00644018">
        <w:tab/>
        <w:t>If the MME determines that it needs to update the Homogeneous Support of IMS Voice over PS Sessions, see clause 4.3.5.8A.</w:t>
      </w:r>
    </w:p>
    <w:p w14:paraId="1E30BC7A" w14:textId="77777777" w:rsidR="00E4318B" w:rsidRPr="00644018" w:rsidRDefault="00E4318B" w:rsidP="00E4318B">
      <w:pPr>
        <w:pStyle w:val="B1"/>
      </w:pPr>
      <w:r w:rsidRPr="00644018">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4EBB66E3" w14:textId="77777777" w:rsidR="00E4318B" w:rsidRPr="00644018" w:rsidRDefault="00E4318B" w:rsidP="00E4318B">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0666DFA5" w14:textId="77777777" w:rsidR="00E4318B" w:rsidRPr="00644018" w:rsidRDefault="00E4318B" w:rsidP="00E4318B">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39E73DD" w14:textId="77777777" w:rsidR="00E4318B" w:rsidRPr="00644018" w:rsidRDefault="00E4318B" w:rsidP="00E4318B">
      <w:pPr>
        <w:pStyle w:val="B1"/>
      </w:pPr>
      <w:r w:rsidRPr="00644018">
        <w:tab/>
        <w:t>When receiving the TAU Accept message and there is no ISR Activated indication the UE shall set its TIN to "GUTI".</w:t>
      </w:r>
    </w:p>
    <w:p w14:paraId="60CFC498" w14:textId="77777777" w:rsidR="00E4318B" w:rsidRPr="00644018" w:rsidRDefault="00E4318B" w:rsidP="00E4318B">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1DB5D6DC" w14:textId="77777777" w:rsidR="00E4318B" w:rsidRPr="00644018" w:rsidRDefault="00E4318B" w:rsidP="00E4318B">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4006F04" w14:textId="77777777" w:rsidR="00E4318B" w:rsidRPr="00644018" w:rsidRDefault="00E4318B" w:rsidP="00E4318B">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FAFD606" w14:textId="77777777" w:rsidR="00E4318B" w:rsidRPr="00644018" w:rsidRDefault="00E4318B" w:rsidP="00E4318B">
      <w:pPr>
        <w:pStyle w:val="NO"/>
      </w:pPr>
      <w:r w:rsidRPr="00644018">
        <w:t>NOTE 9:</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2A1C3" w14:textId="77777777" w:rsidR="00E4318B" w:rsidRPr="00644018" w:rsidRDefault="00E4318B" w:rsidP="00E4318B">
      <w:pPr>
        <w:pStyle w:val="B1"/>
      </w:pPr>
      <w:r w:rsidRPr="00644018">
        <w:tab/>
        <w:t>If the UE receives a Service Gap Time in the TAU Accept message, the UE shall store this parameter and apply Service Gap Control (see clause 4.3.17.9).</w:t>
      </w:r>
    </w:p>
    <w:p w14:paraId="3AF479CD" w14:textId="77777777" w:rsidR="00E4318B" w:rsidRPr="00644018" w:rsidRDefault="00E4318B" w:rsidP="00E4318B">
      <w:pPr>
        <w:pStyle w:val="B1"/>
      </w:pPr>
      <w:r w:rsidRPr="00644018">
        <w:tab/>
        <w:t>If the UE has indicated support for dual connectivity with NR in the TAU Request and the UE is not allowed to use NR as Secondary RAT, the MME indicates that to the UE in the TAU Accept message.</w:t>
      </w:r>
    </w:p>
    <w:p w14:paraId="4FF17DA5" w14:textId="77777777" w:rsidR="00E4318B" w:rsidRPr="00644018" w:rsidRDefault="00E4318B" w:rsidP="00E4318B">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w:t>
      </w:r>
      <w:r w:rsidRPr="00644018">
        <w:lastRenderedPageBreak/>
        <w:t>and the UE radio capabilities, it shall use the procedure described in TS 36.413 [36] to retrieve the mapping from the Core Network.</w:t>
      </w:r>
    </w:p>
    <w:p w14:paraId="7E6E0A6A" w14:textId="77777777" w:rsidR="00E4318B" w:rsidRPr="00644018" w:rsidRDefault="00E4318B" w:rsidP="00E4318B">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E927ECA" w14:textId="77777777" w:rsidR="00E4318B" w:rsidRPr="00644018" w:rsidRDefault="00E4318B" w:rsidP="00E4318B">
      <w:pPr>
        <w:pStyle w:val="B1"/>
      </w:pPr>
      <w:r w:rsidRPr="00644018">
        <w:tab/>
        <w:t>If the UE had included a UE Specific DRX parameter for NB-</w:t>
      </w:r>
      <w:proofErr w:type="spellStart"/>
      <w:r w:rsidRPr="00644018">
        <w:t>IoT</w:t>
      </w:r>
      <w:proofErr w:type="spellEnd"/>
      <w:r w:rsidRPr="00644018">
        <w:t xml:space="preserve"> in the Tracking Area Update Request, the MME includes the Accepted NB-</w:t>
      </w:r>
      <w:proofErr w:type="spellStart"/>
      <w:r w:rsidRPr="00644018">
        <w:t>IoT</w:t>
      </w:r>
      <w:proofErr w:type="spellEnd"/>
      <w:r w:rsidRPr="00644018">
        <w:t xml:space="preserve"> DRX parameter.</w:t>
      </w:r>
    </w:p>
    <w:p w14:paraId="3516F602" w14:textId="77777777" w:rsidR="00E4318B" w:rsidRPr="00644018" w:rsidRDefault="00E4318B" w:rsidP="00E4318B">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E87069" w14:textId="77777777" w:rsidR="00E4318B" w:rsidRPr="00644018" w:rsidRDefault="00E4318B" w:rsidP="00E4318B">
      <w:pPr>
        <w:pStyle w:val="B1"/>
      </w:pPr>
      <w:r w:rsidRPr="00644018">
        <w:tab/>
        <w:t>If a Multi-USIM UE does not provide a Requested IMSI Offset in step 1, the MME erases any alternative IMSI value in the UE context.</w:t>
      </w:r>
    </w:p>
    <w:p w14:paraId="0C2D4324" w14:textId="77777777" w:rsidR="00E4318B" w:rsidRPr="00644018" w:rsidRDefault="00E4318B" w:rsidP="00E4318B">
      <w:pPr>
        <w:pStyle w:val="NO"/>
      </w:pPr>
      <w:r w:rsidRPr="00644018">
        <w:t>NOTE 10:</w:t>
      </w:r>
      <w:r w:rsidRPr="00644018">
        <w:tab/>
        <w:t>The MME does not remove IMSI Offset value if the Tracking Area Update Request is for periodic Tracking Area Update.</w:t>
      </w:r>
    </w:p>
    <w:p w14:paraId="3F756B22" w14:textId="77777777" w:rsidR="00E4318B" w:rsidRPr="00644018" w:rsidRDefault="00E4318B" w:rsidP="00E4318B">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69BD3E4" w14:textId="77777777" w:rsidR="00E4318B" w:rsidRPr="00644018" w:rsidRDefault="00E4318B" w:rsidP="00E4318B">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731C91D0" w14:textId="77777777" w:rsidR="00E4318B" w:rsidRPr="00644018" w:rsidRDefault="00E4318B" w:rsidP="00E4318B">
      <w:pPr>
        <w:pStyle w:val="B1"/>
      </w:pPr>
      <w:r w:rsidRPr="00644018">
        <w:tab/>
        <w:t>If both UE and network support discontinuous coverage, the MME provides the Enhanced Discontinuous Coverage Support indication as described in clause 4.13.8.1.</w:t>
      </w:r>
    </w:p>
    <w:p w14:paraId="2A12DD69" w14:textId="77777777" w:rsidR="00E4318B" w:rsidRPr="00644018" w:rsidRDefault="00E4318B" w:rsidP="00E4318B">
      <w:pPr>
        <w:pStyle w:val="B1"/>
      </w:pPr>
      <w:r w:rsidRPr="00644018">
        <w:tab/>
        <w:t xml:space="preserve">For a UE using an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30C4E0EF" w14:textId="77777777" w:rsidR="00E4318B" w:rsidRPr="00644018" w:rsidRDefault="00E4318B" w:rsidP="00E4318B">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0BF5F7DC" w14:textId="1CA2D53D" w:rsidR="00E4318B" w:rsidRPr="00644018" w:rsidRDefault="00E4318B" w:rsidP="00E4318B">
      <w:pPr>
        <w:pStyle w:val="B1"/>
      </w:pPr>
      <w:r w:rsidRPr="00644018">
        <w:tab/>
        <w:t>If the UE indicated "S&amp;F Capability" in the UE Core Network Capability and the MME is operating in S&amp;F Mode, the MME may optionally provide to the UE in the TAU Accept message any of the following: a S&amp;F Wait Timer, a S&amp;F Monitoring List, an Estimated S&amp;F UL Delivery Time</w:t>
      </w:r>
      <w:ins w:id="18" w:author="CATT-lyy" w:date="2025-03-26T11:04:00Z">
        <w:r>
          <w:rPr>
            <w:rFonts w:hint="eastAsia"/>
            <w:lang w:eastAsia="zh-CN"/>
          </w:rPr>
          <w:t>,</w:t>
        </w:r>
        <w:r w:rsidRPr="00E4318B">
          <w:t xml:space="preserve"> </w:t>
        </w:r>
        <w:r w:rsidRPr="00E4318B">
          <w:rPr>
            <w:lang w:eastAsia="zh-CN"/>
          </w:rPr>
          <w:t>deletion of the previous S&amp;F Monitoring List</w:t>
        </w:r>
      </w:ins>
      <w:r w:rsidRPr="00644018">
        <w:t xml:space="preserve"> (see clause 4.13.9).</w:t>
      </w:r>
    </w:p>
    <w:p w14:paraId="76326DE3" w14:textId="77777777" w:rsidR="00E4318B" w:rsidRPr="00644018" w:rsidRDefault="00E4318B" w:rsidP="00E4318B">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07AE9BCC" w14:textId="77777777" w:rsidR="00E4318B" w:rsidRPr="00644018" w:rsidRDefault="00E4318B" w:rsidP="00E4318B">
      <w:pPr>
        <w:pStyle w:val="B1"/>
      </w:pPr>
      <w:r w:rsidRPr="00644018">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509B9E07" w14:textId="77777777" w:rsidR="00E4318B" w:rsidRPr="00644018" w:rsidRDefault="00E4318B" w:rsidP="00E4318B">
      <w:pPr>
        <w:pStyle w:val="NO"/>
      </w:pPr>
      <w:r w:rsidRPr="00644018">
        <w:t>NOTE 11:</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7D0A3FDE" w14:textId="77777777" w:rsidR="00E4318B" w:rsidRPr="00644018" w:rsidRDefault="00E4318B" w:rsidP="00E4318B">
      <w:r w:rsidRPr="00644018">
        <w:lastRenderedPageBreak/>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D4112E0" w14:textId="77777777" w:rsidR="00E4318B" w:rsidRPr="00644018" w:rsidRDefault="00E4318B" w:rsidP="00E4318B">
      <w:r w:rsidRPr="00644018">
        <w:t>The new MME shall determine the Maximum APN restriction based on the received APN Restriction of each bearer context in the Context Response message and then store the new Maximum APN restriction value.</w:t>
      </w:r>
    </w:p>
    <w:p w14:paraId="147DCC28" w14:textId="77777777" w:rsidR="00E4318B" w:rsidRPr="00644018" w:rsidRDefault="00E4318B" w:rsidP="00E4318B">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390DD786" w14:textId="77777777" w:rsidR="00E4318B" w:rsidRPr="00644018" w:rsidRDefault="00E4318B" w:rsidP="00E4318B">
      <w:r w:rsidRPr="00644018">
        <w:t>The new MME shall not deactivate emergency service related EPS bearers, i.e. EPS bearers with ARP value reserved for emergency services.</w:t>
      </w:r>
    </w:p>
    <w:p w14:paraId="631203F9" w14:textId="77777777" w:rsidR="00E4318B" w:rsidRPr="00644018" w:rsidRDefault="00E4318B" w:rsidP="00E4318B">
      <w:pPr>
        <w:pStyle w:val="NO"/>
      </w:pPr>
      <w:r w:rsidRPr="00644018">
        <w:t>NOTE 12:</w:t>
      </w:r>
      <w:r w:rsidRPr="00644018">
        <w:tab/>
        <w:t>If MS (UE) was in PMM-CONNECTED state the bearer contexts are sent already in the Forward Relocation Request message as described in the clause "Serving RNS relocation procedures" of TS 23.060 [7].</w:t>
      </w:r>
    </w:p>
    <w:p w14:paraId="452F4E8F" w14:textId="77777777" w:rsidR="00E4318B" w:rsidRPr="00644018" w:rsidRDefault="00E4318B" w:rsidP="00E4318B">
      <w:r w:rsidRPr="00644018">
        <w:t>If the tracking area update procedure fails a maximum allowable number of times, or if the MME returns a Tracking Area Update Reject (Cause) message, the UE shall enter EMM DEREGISTERED state.</w:t>
      </w:r>
    </w:p>
    <w:p w14:paraId="42E59B64" w14:textId="77777777" w:rsidR="00E4318B" w:rsidRDefault="00E4318B" w:rsidP="00E4318B">
      <w:pPr>
        <w:rPr>
          <w:lang w:eastAsia="zh-CN"/>
        </w:rPr>
      </w:pPr>
      <w:r w:rsidRPr="00644018">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w:t>
      </w:r>
      <w:proofErr w:type="spellStart"/>
      <w:r w:rsidRPr="00644018">
        <w:t>QoS</w:t>
      </w:r>
      <w:proofErr w:type="spellEnd"/>
      <w:r w:rsidRPr="00644018">
        <w:t xml:space="preserve"> not accepted") are used to cause predictable UE behaviour. If all the PDN connections are disconnected and the UE does not support "attach without PDN connectivity", the MME shall request the UE to detach and reattach.</w:t>
      </w:r>
    </w:p>
    <w:p w14:paraId="61B05ED9" w14:textId="77777777" w:rsidR="00351E1A" w:rsidRPr="00644018" w:rsidRDefault="00351E1A" w:rsidP="00E4318B">
      <w:pPr>
        <w:rPr>
          <w:lang w:eastAsia="zh-CN"/>
        </w:rPr>
      </w:pPr>
    </w:p>
    <w:p w14:paraId="1EE8BBDE" w14:textId="062201EC" w:rsidR="00351E1A" w:rsidRPr="0042466D" w:rsidRDefault="00351E1A" w:rsidP="00351E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59E0D87F" w14:textId="77777777" w:rsidR="00440519" w:rsidRPr="00644018" w:rsidRDefault="00440519" w:rsidP="00440519">
      <w:pPr>
        <w:pStyle w:val="4"/>
      </w:pPr>
      <w:bookmarkStart w:id="19" w:name="_Toc19171960"/>
      <w:bookmarkStart w:id="20" w:name="_Toc27844251"/>
      <w:bookmarkStart w:id="21" w:name="_Toc36134409"/>
      <w:bookmarkStart w:id="22" w:name="_Toc45176092"/>
      <w:bookmarkStart w:id="23" w:name="_Toc51762122"/>
      <w:bookmarkStart w:id="24" w:name="_Toc51762607"/>
      <w:bookmarkStart w:id="25" w:name="_Toc51763090"/>
      <w:bookmarkStart w:id="26" w:name="_Toc193714615"/>
      <w:r w:rsidRPr="00644018">
        <w:lastRenderedPageBreak/>
        <w:t>5.3.4B.2</w:t>
      </w:r>
      <w:r w:rsidRPr="00644018">
        <w:tab/>
        <w:t xml:space="preserve">Mobile Originated Data Transport in Control Plane </w:t>
      </w:r>
      <w:proofErr w:type="spellStart"/>
      <w:r w:rsidRPr="00644018">
        <w:t>CIoT</w:t>
      </w:r>
      <w:proofErr w:type="spellEnd"/>
      <w:r w:rsidRPr="00644018">
        <w:t xml:space="preserve"> EPS Optimisation with P-GW connectivity</w:t>
      </w:r>
      <w:bookmarkEnd w:id="19"/>
      <w:bookmarkEnd w:id="20"/>
      <w:bookmarkEnd w:id="21"/>
      <w:bookmarkEnd w:id="22"/>
      <w:bookmarkEnd w:id="23"/>
      <w:bookmarkEnd w:id="24"/>
      <w:bookmarkEnd w:id="25"/>
      <w:bookmarkEnd w:id="26"/>
    </w:p>
    <w:bookmarkStart w:id="27" w:name="_MON_1593672906"/>
    <w:bookmarkEnd w:id="27"/>
    <w:p w14:paraId="21DE7088" w14:textId="77777777" w:rsidR="00440519" w:rsidRPr="00644018" w:rsidRDefault="00440519" w:rsidP="00440519">
      <w:pPr>
        <w:pStyle w:val="TH"/>
      </w:pPr>
      <w:r w:rsidRPr="00644018">
        <w:object w:dxaOrig="9628" w:dyaOrig="7662" w14:anchorId="3E8D9D85">
          <v:shape id="_x0000_i1027" type="#_x0000_t75" style="width:477.45pt;height:381.2pt" o:ole="">
            <v:imagedata r:id="rId18" o:title=""/>
          </v:shape>
          <o:OLEObject Type="Embed" ProgID="Word.Picture.8" ShapeID="_x0000_i1027" DrawAspect="Content" ObjectID="_1804698087" r:id="rId19"/>
        </w:object>
      </w:r>
    </w:p>
    <w:p w14:paraId="6D8FD690" w14:textId="77777777" w:rsidR="00440519" w:rsidRPr="00644018" w:rsidRDefault="00440519" w:rsidP="00440519">
      <w:pPr>
        <w:pStyle w:val="TF"/>
      </w:pPr>
      <w:r w:rsidRPr="00644018">
        <w:t>Figure 5.3.4B.2-1: MO Data transport in NAS PDU</w:t>
      </w:r>
    </w:p>
    <w:p w14:paraId="42274541" w14:textId="77777777" w:rsidR="00440519" w:rsidRPr="00644018" w:rsidRDefault="00440519" w:rsidP="00440519">
      <w:pPr>
        <w:pStyle w:val="B1"/>
      </w:pPr>
      <w:r w:rsidRPr="00644018">
        <w:t>0.</w:t>
      </w:r>
      <w:r w:rsidRPr="00644018">
        <w:tab/>
        <w:t>The UE is ECM-IDLE.</w:t>
      </w:r>
    </w:p>
    <w:p w14:paraId="77989A83" w14:textId="77777777" w:rsidR="00440519" w:rsidRPr="00644018" w:rsidRDefault="00440519" w:rsidP="00440519">
      <w:pPr>
        <w:pStyle w:val="B1"/>
      </w:pPr>
      <w:r w:rsidRPr="00644018">
        <w:t>1.</w:t>
      </w:r>
      <w:r w:rsidRPr="00644018">
        <w:tab/>
        <w:t xml:space="preserve">The UE establishes a RRC connection or sends the </w:t>
      </w:r>
      <w:proofErr w:type="spellStart"/>
      <w:r w:rsidRPr="00644018">
        <w:t>RRCEarlyDataRequest</w:t>
      </w:r>
      <w:proofErr w:type="spellEnd"/>
      <w:r w:rsidRPr="00644018">
        <w:t xml:space="preserve"> message as defined in TS 36.300 [5] and sends as part of it </w:t>
      </w:r>
      <w:proofErr w:type="gramStart"/>
      <w:r w:rsidRPr="00644018">
        <w:t>an integrity</w:t>
      </w:r>
      <w:proofErr w:type="gramEnd"/>
      <w:r w:rsidRPr="00644018">
        <w:t xml:space="preserve"> protected NAS PDU. The NAS PDU carries the EPS Bearer ID and encrypted Uplink Data. For IP PDN type PDN connections configured to support Header Compression, the UE shall apply header compression before encapsulating data into the NAS message. The UE may also indicate in a NAS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346C93DE" w14:textId="77777777" w:rsidR="00440519" w:rsidRPr="00644018" w:rsidRDefault="00440519" w:rsidP="00440519">
      <w:pPr>
        <w:pStyle w:val="B1"/>
      </w:pPr>
      <w:r w:rsidRPr="00644018">
        <w:t>1b.</w:t>
      </w:r>
      <w:r w:rsidRPr="00644018">
        <w:tab/>
        <w:t>In the NB-</w:t>
      </w:r>
      <w:proofErr w:type="spellStart"/>
      <w:r w:rsidRPr="00644018">
        <w:t>IoT</w:t>
      </w:r>
      <w:proofErr w:type="spellEnd"/>
      <w:r w:rsidRPr="00644018">
        <w:t xml:space="preserve"> case, the </w:t>
      </w:r>
      <w:r w:rsidRPr="00644018">
        <w:rPr>
          <w:noProof/>
        </w:rPr>
        <w:t>eNodeB</w:t>
      </w:r>
      <w:r w:rsidRPr="00644018">
        <w:t xml:space="preserve">, based on configuration, may retrieve the EPS negotiated </w:t>
      </w:r>
      <w:proofErr w:type="spellStart"/>
      <w:r w:rsidRPr="00644018">
        <w:t>QoS</w:t>
      </w:r>
      <w:proofErr w:type="spellEnd"/>
      <w:r w:rsidRPr="00644018">
        <w:t xml:space="preserve"> profile from the MME, if not previously retrieved. The MME Code within the S-TMSI in the </w:t>
      </w:r>
      <w:proofErr w:type="spellStart"/>
      <w:r w:rsidRPr="00644018">
        <w:t>RRCConnectionRequest</w:t>
      </w:r>
      <w:proofErr w:type="spellEnd"/>
      <w:r w:rsidRPr="00644018">
        <w:t xml:space="preserve"> message is used to identify the MME. In the case of network sharing, the MME Codes shall be unique within the area of overlapping MME pools of the participating operators. The </w:t>
      </w:r>
      <w:r w:rsidRPr="00644018">
        <w:rPr>
          <w:noProof/>
        </w:rPr>
        <w:t>eNodeB</w:t>
      </w:r>
      <w:r w:rsidRPr="00644018">
        <w:t xml:space="preserve"> may apply prioritisation between requests from different UEs before triggering step 2 and throughout the RRC connection. The </w:t>
      </w:r>
      <w:r w:rsidRPr="00644018">
        <w:rPr>
          <w:noProof/>
        </w:rPr>
        <w:t>eNodeB</w:t>
      </w:r>
      <w:r w:rsidRPr="00644018">
        <w:t xml:space="preserve"> may retrieve additional parameters (e.g., UE Radio Capabilities - see TS 36.413 [36]).</w:t>
      </w:r>
    </w:p>
    <w:p w14:paraId="4471844A" w14:textId="77777777" w:rsidR="00440519" w:rsidRPr="00644018" w:rsidRDefault="00440519" w:rsidP="00440519">
      <w:pPr>
        <w:pStyle w:val="B1"/>
      </w:pPr>
      <w:r w:rsidRPr="00644018">
        <w:t>2.</w:t>
      </w:r>
      <w:r w:rsidRPr="00644018">
        <w:tab/>
        <w:t xml:space="preserve">The NAS PDU sent in step 1 is relayed to the MME by the </w:t>
      </w:r>
      <w:r w:rsidRPr="00644018">
        <w:rPr>
          <w:noProof/>
        </w:rPr>
        <w:t>eNodeB</w:t>
      </w:r>
      <w:r w:rsidRPr="00644018">
        <w:t xml:space="preserve"> using a S1-AP Initial UE message. If the </w:t>
      </w:r>
      <w:proofErr w:type="spellStart"/>
      <w:r w:rsidRPr="00644018">
        <w:t>RRCEarlyDataRequest</w:t>
      </w:r>
      <w:proofErr w:type="spellEnd"/>
      <w:r w:rsidRPr="00644018">
        <w:t xml:space="preserve"> message was received in step 1, the </w:t>
      </w:r>
      <w:r w:rsidRPr="00644018">
        <w:rPr>
          <w:noProof/>
        </w:rPr>
        <w:t>eNodeB</w:t>
      </w:r>
      <w:r w:rsidRPr="00644018">
        <w:t xml:space="preserve"> includes the "EDT Session" indication in the S1-AP Initial UE message.</w:t>
      </w:r>
    </w:p>
    <w:p w14:paraId="51ECE027" w14:textId="77777777" w:rsidR="00440519" w:rsidRPr="00644018" w:rsidRDefault="00440519" w:rsidP="00440519">
      <w:pPr>
        <w:pStyle w:val="B1"/>
      </w:pPr>
      <w:r w:rsidRPr="00644018">
        <w:tab/>
        <w:t xml:space="preserve">To assist Location Services, the </w:t>
      </w:r>
      <w:r w:rsidRPr="00644018">
        <w:rPr>
          <w:noProof/>
        </w:rPr>
        <w:t>eNodeB</w:t>
      </w:r>
      <w:r w:rsidRPr="00644018">
        <w:t xml:space="preserve"> indicates the UE's Coverage Level to the MME.</w:t>
      </w:r>
    </w:p>
    <w:p w14:paraId="076006C6" w14:textId="77777777" w:rsidR="00440519" w:rsidRPr="00644018" w:rsidRDefault="00440519" w:rsidP="00440519">
      <w:pPr>
        <w:pStyle w:val="B1"/>
      </w:pPr>
      <w:r w:rsidRPr="00644018">
        <w:lastRenderedPageBreak/>
        <w:tab/>
        <w:t xml:space="preserve">If the NAS Release Assistance Information is received from the UE it overrides the Traffic Profile (see TS 23.682 [74]) and the MME does not send the Traffic Profile to the </w:t>
      </w:r>
      <w:r w:rsidRPr="00644018">
        <w:rPr>
          <w:noProof/>
        </w:rPr>
        <w:t>eNodeB</w:t>
      </w:r>
      <w:r w:rsidRPr="00644018">
        <w:t>.</w:t>
      </w:r>
    </w:p>
    <w:p w14:paraId="09F07BCD" w14:textId="77777777" w:rsidR="00440519" w:rsidRPr="00644018" w:rsidRDefault="00440519" w:rsidP="00440519">
      <w:pPr>
        <w:pStyle w:val="B1"/>
      </w:pPr>
      <w:r w:rsidRPr="00644018">
        <w:tab/>
        <w:t>In the case of satellite access over NB-</w:t>
      </w:r>
      <w:proofErr w:type="spellStart"/>
      <w:r w:rsidRPr="00644018">
        <w:t>IoT</w:t>
      </w:r>
      <w:proofErr w:type="spellEnd"/>
      <w:r w:rsidRPr="00644018">
        <w:t xml:space="preserve">,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69CA1ED8" w14:textId="77777777" w:rsidR="00440519" w:rsidRPr="00644018" w:rsidRDefault="00440519" w:rsidP="00440519">
      <w:pPr>
        <w:pStyle w:val="B1"/>
      </w:pPr>
      <w:r w:rsidRPr="00644018">
        <w:t>3.</w:t>
      </w:r>
      <w:r w:rsidRPr="00644018">
        <w:tab/>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0A0E273A" w14:textId="77777777" w:rsidR="00440519" w:rsidRPr="00644018" w:rsidRDefault="00440519" w:rsidP="00440519">
      <w:pPr>
        <w:pStyle w:val="B1"/>
      </w:pPr>
      <w:r w:rsidRPr="00644018">
        <w:tab/>
        <w:t>The MME checks the integrity of the incoming NAS PDU and decrypts the data it contains. When the ROHC is configured to be used, the MME shall decompress the IP header if header compression applies to the PDN connection.</w:t>
      </w:r>
    </w:p>
    <w:p w14:paraId="5C039EFB" w14:textId="77777777" w:rsidR="00440519" w:rsidRPr="00644018" w:rsidRDefault="00440519" w:rsidP="00440519">
      <w:pPr>
        <w:pStyle w:val="B1"/>
      </w:pPr>
      <w:r w:rsidRPr="00644018">
        <w:tab/>
        <w:t>The MME performs (and the UE responds to) any EMM or ESM procedures if necessary, e.g. the security related procedures. Steps 4 to 9 can continue in parallel to this, however, steps 10 and 11 shall await completion of all the EMM and ESM procedures.</w:t>
      </w:r>
    </w:p>
    <w:p w14:paraId="11F6E4E5" w14:textId="77777777" w:rsidR="00440519" w:rsidRPr="00644018" w:rsidRDefault="00440519" w:rsidP="00440519">
      <w:pPr>
        <w:pStyle w:val="B1"/>
      </w:pPr>
      <w:r w:rsidRPr="00644018">
        <w:tab/>
        <w:t xml:space="preserve">If the MME is operating in S&amp;F Mode, the MME may reject the NAS PDU sent in step 1 and optionally provide to the UE any of the following: </w:t>
      </w:r>
      <w:proofErr w:type="gramStart"/>
      <w:r w:rsidRPr="00644018">
        <w:t>a</w:t>
      </w:r>
      <w:proofErr w:type="gramEnd"/>
      <w:r w:rsidRPr="00644018">
        <w:t xml:space="preserve"> S&amp;F Wait Timer, a S&amp;F Monitoring List (see clause 4.13.9).</w:t>
      </w:r>
    </w:p>
    <w:p w14:paraId="47B7D346" w14:textId="77777777" w:rsidR="00440519" w:rsidRPr="00644018" w:rsidRDefault="00440519" w:rsidP="00440519">
      <w:pPr>
        <w:pStyle w:val="B1"/>
      </w:pPr>
      <w:r w:rsidRPr="00644018">
        <w:t>4a.</w:t>
      </w:r>
      <w:r w:rsidRPr="00644018">
        <w:tab/>
        <w:t>If the S11-U connection is not established, the MME sends a Modify Bearer Request message (MME address, MME TEID DL, Delay Downlink Packet Notification Request, RAT Type, LTE-M RAT type reporting to PGW flag,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7230F31A" w14:textId="77777777" w:rsidR="00440519" w:rsidRPr="00644018" w:rsidRDefault="00440519" w:rsidP="00440519">
      <w:pPr>
        <w:pStyle w:val="B2"/>
      </w:pPr>
      <w:r w:rsidRPr="00644018">
        <w:t>-</w:t>
      </w:r>
      <w:r w:rsidRPr="00644018">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5AEB2202" w14:textId="77777777" w:rsidR="00440519" w:rsidRPr="00644018" w:rsidRDefault="00440519" w:rsidP="00440519">
      <w:pPr>
        <w:pStyle w:val="B2"/>
      </w:pPr>
      <w:r w:rsidRPr="00644018">
        <w:t>-</w:t>
      </w:r>
      <w:r w:rsidRPr="00644018">
        <w:tab/>
        <w:t>If the Serving Network IE has changed compared to the last reported Serving Network IE then the MME shall send the Modify Bearer Request message and also includes the Serving Network IE in this message.</w:t>
      </w:r>
    </w:p>
    <w:p w14:paraId="0984806B" w14:textId="77777777" w:rsidR="00440519" w:rsidRPr="00644018" w:rsidRDefault="00440519" w:rsidP="00440519">
      <w:pPr>
        <w:pStyle w:val="B2"/>
      </w:pPr>
      <w:r w:rsidRPr="00644018">
        <w:t>-</w:t>
      </w:r>
      <w:r w:rsidRPr="00644018">
        <w:tab/>
        <w:t>If the UE Time Zone has changed compared to the last reported UE Time Zone then the MME shall send the Modify Bearer Request message and include the UE Time Zone IE in this message.</w:t>
      </w:r>
    </w:p>
    <w:p w14:paraId="3B3F4C9B" w14:textId="77777777" w:rsidR="00440519" w:rsidRPr="00644018" w:rsidRDefault="00440519" w:rsidP="00440519">
      <w:pPr>
        <w:pStyle w:val="B1"/>
      </w:pPr>
      <w:r w:rsidRPr="00644018">
        <w:tab/>
        <w:t>If the RAT type currently used is NB-IOT this shall be reported as different from other E-UTRA flavours.</w:t>
      </w:r>
    </w:p>
    <w:p w14:paraId="066AB7F2" w14:textId="77777777" w:rsidR="00440519" w:rsidRPr="00644018" w:rsidRDefault="00440519" w:rsidP="00440519">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71F6607" w14:textId="77777777" w:rsidR="00440519" w:rsidRPr="00644018" w:rsidRDefault="00440519" w:rsidP="00440519">
      <w:pPr>
        <w:pStyle w:val="B1"/>
      </w:pPr>
      <w:r w:rsidRPr="00644018">
        <w:tab/>
        <w:t>The MME only includes MO Exception data counter if the RRC establishment cause is set to "MO exception data" and the UE is accessing via the NB-</w:t>
      </w:r>
      <w:proofErr w:type="spellStart"/>
      <w:r w:rsidRPr="00644018">
        <w:t>IoT</w:t>
      </w:r>
      <w:proofErr w:type="spellEnd"/>
      <w:r w:rsidRPr="00644018">
        <w:t xml:space="preserve"> RAT. The Serving GW indicates each use of this RRC establishment cause by the related counter on its CDR. </w:t>
      </w:r>
      <w:proofErr w:type="gramStart"/>
      <w:r w:rsidRPr="00644018">
        <w:t>The</w:t>
      </w:r>
      <w:proofErr w:type="gramEnd"/>
      <w:r w:rsidRPr="00644018">
        <w:t xml:space="preserv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1A99ED57" w14:textId="77777777" w:rsidR="00440519" w:rsidRPr="00644018" w:rsidRDefault="00440519" w:rsidP="00440519">
      <w:pPr>
        <w:pStyle w:val="B1"/>
      </w:pPr>
      <w:r w:rsidRPr="00644018">
        <w:t>4b</w:t>
      </w:r>
      <w:r w:rsidRPr="00644018">
        <w:tab/>
        <w:t>If the S11-U connection is established and the UE is accessing via the NB-</w:t>
      </w:r>
      <w:proofErr w:type="spellStart"/>
      <w:r w:rsidRPr="00644018">
        <w:t>IoT</w:t>
      </w:r>
      <w:proofErr w:type="spellEnd"/>
      <w:r w:rsidRPr="00644018">
        <w:t xml:space="preserve"> RAT with the RRC establishment cause set to "MO exception data", the MME should notify the Serving Gateway.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1E32F16F" w14:textId="77777777" w:rsidR="00440519" w:rsidRPr="00644018" w:rsidRDefault="00440519" w:rsidP="00440519">
      <w:pPr>
        <w:pStyle w:val="B1"/>
      </w:pPr>
      <w:r w:rsidRPr="00644018">
        <w:t>5.</w:t>
      </w:r>
      <w:r w:rsidRPr="00644018">
        <w:tab/>
        <w:t xml:space="preserve">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w:t>
      </w:r>
      <w:r w:rsidRPr="00644018">
        <w:lastRenderedPageBreak/>
        <w:t>IE and/or User CSG Information IE and/or Serving Network IE and/or UE Time Zone are also included if they are present in step 4.</w:t>
      </w:r>
    </w:p>
    <w:p w14:paraId="2364E619" w14:textId="77777777" w:rsidR="00440519" w:rsidRPr="00644018" w:rsidRDefault="00440519" w:rsidP="00440519">
      <w:pPr>
        <w:pStyle w:val="B1"/>
      </w:pPr>
      <w:r w:rsidRPr="00644018">
        <w:tab/>
        <w:t>If LTE-M RAT type and the LTE-M RAT type reporting to PGW flag were received at step 4a, the Serving GW shall include the LTE-M RAT type in the Modify Bearer Request message to the PGW. Otherwise the Serving GW includes RAT type WB-E-UTRAN.</w:t>
      </w:r>
    </w:p>
    <w:p w14:paraId="70DC1E74" w14:textId="77777777" w:rsidR="00440519" w:rsidRPr="00644018" w:rsidRDefault="00440519" w:rsidP="00440519">
      <w:pPr>
        <w:pStyle w:val="B1"/>
      </w:pPr>
      <w:r w:rsidRPr="00644018">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7892C05" w14:textId="77777777" w:rsidR="00440519" w:rsidRPr="00644018" w:rsidRDefault="00440519" w:rsidP="00440519">
      <w:pPr>
        <w:pStyle w:val="B1"/>
      </w:pPr>
      <w:r w:rsidRPr="00644018">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 29.274 [43]). The Serving GW indicates each use of this RRC establishment cause by the related counter on its CDR.</w:t>
      </w:r>
    </w:p>
    <w:p w14:paraId="746A9A99" w14:textId="77777777" w:rsidR="00440519" w:rsidRPr="00644018" w:rsidRDefault="00440519" w:rsidP="00440519">
      <w:pPr>
        <w:pStyle w:val="B1"/>
      </w:pPr>
      <w:r w:rsidRPr="00644018">
        <w:t>6.</w:t>
      </w:r>
      <w:r w:rsidRPr="00644018">
        <w:tab/>
        <w:t>The PDN GW sends the Modify Bearer Response to the Serving GW.</w:t>
      </w:r>
    </w:p>
    <w:p w14:paraId="38B9D72B" w14:textId="77777777" w:rsidR="00440519" w:rsidRPr="00644018" w:rsidRDefault="00440519" w:rsidP="00440519">
      <w:pPr>
        <w:pStyle w:val="B1"/>
      </w:pPr>
      <w:r w:rsidRPr="00644018">
        <w:tab/>
        <w:t>The PDN GW indicates each use of the RRC establishment cause "MO Exception Data" by the related counter on its CDR.</w:t>
      </w:r>
    </w:p>
    <w:p w14:paraId="4C806290" w14:textId="77777777" w:rsidR="00440519" w:rsidRPr="00644018" w:rsidRDefault="00440519" w:rsidP="00440519">
      <w:pPr>
        <w:pStyle w:val="B1"/>
      </w:pPr>
      <w:r w:rsidRPr="00644018">
        <w:tab/>
        <w:t>In the case of satellite access over NB-</w:t>
      </w:r>
      <w:proofErr w:type="spellStart"/>
      <w:r w:rsidRPr="00644018">
        <w:t>IoT</w:t>
      </w:r>
      <w:proofErr w:type="spellEnd"/>
      <w:r w:rsidRPr="00644018">
        <w:t xml:space="preserve">,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74521543" w14:textId="77777777" w:rsidR="00440519" w:rsidRPr="00644018" w:rsidRDefault="00440519" w:rsidP="00440519">
      <w:pPr>
        <w:pStyle w:val="B1"/>
      </w:pPr>
      <w:r w:rsidRPr="00644018">
        <w:t>7.</w:t>
      </w:r>
      <w:r w:rsidRPr="00644018">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C069B36" w14:textId="77777777" w:rsidR="00440519" w:rsidRPr="00644018" w:rsidRDefault="00440519" w:rsidP="00440519">
      <w:pPr>
        <w:pStyle w:val="B1"/>
      </w:pPr>
      <w:r w:rsidRPr="00644018">
        <w:t>8.</w:t>
      </w:r>
      <w:r w:rsidRPr="00644018">
        <w:tab/>
        <w:t>The MME sends Uplink data to the P-GW via the S-GW.</w:t>
      </w:r>
    </w:p>
    <w:p w14:paraId="747D216F" w14:textId="77777777" w:rsidR="00440519" w:rsidRPr="00644018" w:rsidRDefault="00440519" w:rsidP="00440519">
      <w:pPr>
        <w:pStyle w:val="B1"/>
      </w:pPr>
      <w:r w:rsidRPr="00644018">
        <w:t>9.</w:t>
      </w:r>
      <w:r w:rsidRPr="00644018">
        <w:tab/>
        <w:t>If no Downlink Data are expected based on the NAS Release Assistance Information from the UE in step 1, this means that all application layer data exchanges have completed with the UL data transfer, and if the MME is not aware of pending MT traffic and S1-U bearers are not established, step 10 is skipped and step 11 applies.</w:t>
      </w:r>
    </w:p>
    <w:p w14:paraId="7F788FB7" w14:textId="77777777" w:rsidR="00440519" w:rsidRPr="00644018" w:rsidRDefault="00440519" w:rsidP="00440519">
      <w:pPr>
        <w:pStyle w:val="B1"/>
      </w:pPr>
      <w:r w:rsidRPr="00644018">
        <w:tab/>
        <w:t xml:space="preserve">Otherwise, Downlink data may arrive at the P-GW and the P-GW sends them to the MME via the S-GW. If no data is received steps10-12 are skipped and the </w:t>
      </w:r>
      <w:r w:rsidRPr="00644018">
        <w:rPr>
          <w:noProof/>
        </w:rPr>
        <w:t>eNodeB</w:t>
      </w:r>
      <w:r w:rsidRPr="00644018">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NAS Release Assistance Information with the Uplink data. In this case, to assist Location Services, the </w:t>
      </w:r>
      <w:r w:rsidRPr="00644018">
        <w:rPr>
          <w:noProof/>
        </w:rPr>
        <w:t>eNodeB</w:t>
      </w:r>
      <w:r w:rsidRPr="00644018">
        <w:t xml:space="preserve"> may indicate</w:t>
      </w:r>
      <w:proofErr w:type="gramStart"/>
      <w:r w:rsidRPr="00644018">
        <w:t>,</w:t>
      </w:r>
      <w:proofErr w:type="gramEnd"/>
      <w:r w:rsidRPr="00644018">
        <w:t xml:space="preserve"> if needed, the UE's Coverage Level to the MME.</w:t>
      </w:r>
    </w:p>
    <w:p w14:paraId="4F2E4B01" w14:textId="77777777" w:rsidR="00440519" w:rsidRPr="00644018" w:rsidRDefault="00440519" w:rsidP="00440519">
      <w:pPr>
        <w:pStyle w:val="B1"/>
      </w:pPr>
      <w:r w:rsidRPr="00644018">
        <w:t>10.</w:t>
      </w:r>
      <w:r w:rsidRPr="00644018">
        <w:tab/>
        <w:t>If Downlink data are received in step 9, the MME encrypts and integrity protects the Downlink data.</w:t>
      </w:r>
    </w:p>
    <w:p w14:paraId="3E003204" w14:textId="77777777" w:rsidR="00440519" w:rsidRPr="00644018" w:rsidRDefault="00440519" w:rsidP="00440519">
      <w:pPr>
        <w:pStyle w:val="B1"/>
      </w:pPr>
      <w:r w:rsidRPr="00644018">
        <w:t>11.</w:t>
      </w:r>
      <w:r w:rsidRPr="00644018">
        <w:tab/>
        <w:t xml:space="preserve">If step 10 is executed then Downlink data are encapsulated in a NAS PDU and sent to the </w:t>
      </w:r>
      <w:r w:rsidRPr="00644018">
        <w:rPr>
          <w:noProof/>
        </w:rPr>
        <w:t>eNodeB</w:t>
      </w:r>
      <w:r w:rsidRPr="00644018">
        <w:t xml:space="preserve"> in a S1-AP Downlink NAS Message. If the configuration in the MME indicates that the </w:t>
      </w:r>
      <w:r w:rsidRPr="00644018">
        <w:rPr>
          <w:noProof/>
        </w:rPr>
        <w:t>eNodeB</w:t>
      </w:r>
      <w:r w:rsidRPr="00644018">
        <w:t xml:space="preserve"> supports acknowledgements of downlink NAS data PDUs and if acknowledgements of downlink NAS data PDUs are enabled in the subscription information for the UE, the MME indicates in the S1-AP Downlink NAS message that acknowledgment is requested from the </w:t>
      </w:r>
      <w:r w:rsidRPr="00644018">
        <w:rPr>
          <w:noProof/>
        </w:rPr>
        <w:t>eNodeB</w:t>
      </w:r>
      <w:r w:rsidRPr="00644018">
        <w:t xml:space="preserve">. For IP PDN type PDN connections configured to support Header Compression, the MME shall apply header compression before encapsulating data into the NAS message. If step 10 is not executed, or NAS Service Accept message is not to be sent, the MME sends Connection Establishment Indication message to the </w:t>
      </w:r>
      <w:r w:rsidRPr="00644018">
        <w:rPr>
          <w:noProof/>
        </w:rPr>
        <w:t>eNodeB</w:t>
      </w:r>
      <w:r w:rsidRPr="00644018">
        <w:t xml:space="preserve"> to complete the establishment of the UE-associated logical S1-connection. The UE Radio Capability may be provided from the MME to the </w:t>
      </w:r>
      <w:r w:rsidRPr="00644018">
        <w:rPr>
          <w:noProof/>
        </w:rPr>
        <w:t>eNodeB</w:t>
      </w:r>
      <w:r w:rsidRPr="00644018">
        <w:t xml:space="preserve"> in the DL NAS Transport message or Connection Establishment Indication message, and the </w:t>
      </w:r>
      <w:r w:rsidRPr="00644018">
        <w:rPr>
          <w:noProof/>
        </w:rPr>
        <w:t>eNodeB</w:t>
      </w:r>
      <w:r w:rsidRPr="00644018">
        <w:t xml:space="preserve"> shall store the received UE Radio Capability information as specified in TS 36.300 [5].</w:t>
      </w:r>
    </w:p>
    <w:p w14:paraId="288B9653" w14:textId="77777777" w:rsidR="00440519" w:rsidRPr="00644018" w:rsidRDefault="00440519" w:rsidP="00440519">
      <w:pPr>
        <w:pStyle w:val="B1"/>
      </w:pPr>
      <w:r w:rsidRPr="00644018">
        <w:tab/>
        <w:t xml:space="preserve">If the NAS Release Assistance Information was received with Uplink data and it indicated that Downlink data was expected, it means that the next downlink packet following the sending of the NAS 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644018">
        <w:rPr>
          <w:noProof/>
        </w:rPr>
        <w:t>eNodeB</w:t>
      </w:r>
      <w:r w:rsidRPr="00644018">
        <w:t xml:space="preserve"> shall release the RRC connection promptly after successfully sending data to the UE. Alternatively, if "EDT Session" indication was received in step 2, the MME may include End </w:t>
      </w:r>
      <w:r w:rsidRPr="00644018">
        <w:lastRenderedPageBreak/>
        <w:t xml:space="preserve">Indication for no further data in the S1-AP message including the Downlink data encapsulated in NAS PDU. If the MME includes the End Indication indicating no further data and if the </w:t>
      </w:r>
      <w:r w:rsidRPr="00644018">
        <w:rPr>
          <w:noProof/>
        </w:rPr>
        <w:t>eNodeB</w:t>
      </w:r>
      <w:r w:rsidRPr="00644018">
        <w:t xml:space="preserve"> does not proceed with RRC connection establishment, then the </w:t>
      </w:r>
      <w:r w:rsidRPr="00644018">
        <w:rPr>
          <w:noProof/>
        </w:rPr>
        <w:t>eNodeB</w:t>
      </w:r>
      <w:r w:rsidRPr="00644018">
        <w:t xml:space="preserve"> skips step 12a and initiates step 12b.</w:t>
      </w:r>
    </w:p>
    <w:p w14:paraId="0E12C3F3" w14:textId="77777777" w:rsidR="00440519" w:rsidRPr="00644018" w:rsidRDefault="00440519" w:rsidP="00440519">
      <w:pPr>
        <w:pStyle w:val="B1"/>
      </w:pPr>
      <w:r w:rsidRPr="00644018">
        <w:tab/>
        <w:t>If the NAS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00F3F3EF" w14:textId="77777777" w:rsidR="00440519" w:rsidRPr="00644018" w:rsidRDefault="00440519" w:rsidP="00440519">
      <w:pPr>
        <w:pStyle w:val="B2"/>
      </w:pPr>
      <w:r w:rsidRPr="00644018">
        <w:t>-</w:t>
      </w:r>
      <w:r w:rsidRPr="00644018">
        <w:tab/>
      </w:r>
      <w:proofErr w:type="gramStart"/>
      <w:r w:rsidRPr="00644018">
        <w:t>the</w:t>
      </w:r>
      <w:proofErr w:type="gramEnd"/>
      <w:r w:rsidRPr="00644018">
        <w:t xml:space="preserve"> MME sends S1AP UE Context Release Command either:</w:t>
      </w:r>
    </w:p>
    <w:p w14:paraId="29E1C336" w14:textId="77777777" w:rsidR="00440519" w:rsidRPr="00644018" w:rsidRDefault="00440519" w:rsidP="00440519">
      <w:pPr>
        <w:pStyle w:val="B3"/>
      </w:pPr>
      <w:r w:rsidRPr="00644018">
        <w:t>-</w:t>
      </w:r>
      <w:r w:rsidRPr="00644018">
        <w:tab/>
      </w:r>
      <w:proofErr w:type="gramStart"/>
      <w:r w:rsidRPr="00644018">
        <w:t>immediately</w:t>
      </w:r>
      <w:proofErr w:type="gramEnd"/>
      <w:r w:rsidRPr="00644018">
        <w:t xml:space="preserve"> after the S1AP DL NAS TRANSPORT (NAS Service Accept), in which case steps 12b and 14 are skipped, or</w:t>
      </w:r>
    </w:p>
    <w:p w14:paraId="550AA89D" w14:textId="77777777" w:rsidR="00440519" w:rsidRPr="00644018" w:rsidRDefault="00440519" w:rsidP="00440519">
      <w:pPr>
        <w:pStyle w:val="B3"/>
      </w:pPr>
      <w:r w:rsidRPr="00644018">
        <w:t>-</w:t>
      </w:r>
      <w:r w:rsidRPr="00644018">
        <w:tab/>
      </w:r>
      <w:proofErr w:type="gramStart"/>
      <w:r w:rsidRPr="00644018">
        <w:t>immediately</w:t>
      </w:r>
      <w:proofErr w:type="gramEnd"/>
      <w:r w:rsidRPr="00644018">
        <w:t xml:space="preserve"> after S1AP CONNECTION ESTABLISHMENT INDICATION, in which case steps 12a, 12b, 13, and 14 are skipped.</w:t>
      </w:r>
    </w:p>
    <w:p w14:paraId="14F364A5" w14:textId="77777777" w:rsidR="00440519" w:rsidRPr="00644018" w:rsidRDefault="00440519" w:rsidP="00440519">
      <w:pPr>
        <w:pStyle w:val="B2"/>
      </w:pPr>
      <w:r w:rsidRPr="00644018">
        <w:t>-</w:t>
      </w:r>
      <w:r w:rsidRPr="00644018">
        <w:tab/>
        <w:t xml:space="preserve">Alternatively, if the MME received "EDT Session" indication from the </w:t>
      </w:r>
      <w:r w:rsidRPr="00644018">
        <w:rPr>
          <w:noProof/>
        </w:rPr>
        <w:t>eNodeB</w:t>
      </w:r>
      <w:r w:rsidRPr="00644018">
        <w:t xml:space="preserve"> in step 2, the MME should include End Indication with no further data in S1AP DL NAS TRANSPORT (NAS Service Accept) or S1AP CONNECTION ESTABLISHMENT INDICATION. If the </w:t>
      </w:r>
      <w:r w:rsidRPr="00644018">
        <w:rPr>
          <w:noProof/>
        </w:rPr>
        <w:t>eNodeB</w:t>
      </w:r>
      <w:r w:rsidRPr="00644018">
        <w:t xml:space="preserve"> does not proceed with RRC connection establishment, the </w:t>
      </w:r>
      <w:r w:rsidRPr="00644018">
        <w:rPr>
          <w:noProof/>
        </w:rPr>
        <w:t>eNodeB</w:t>
      </w:r>
      <w:r w:rsidRPr="00644018">
        <w:t xml:space="preserve"> skips step 12a and initiates stop 12b.</w:t>
      </w:r>
    </w:p>
    <w:p w14:paraId="5868C264" w14:textId="77777777" w:rsidR="00440519" w:rsidRPr="00644018" w:rsidRDefault="00440519" w:rsidP="00440519">
      <w:pPr>
        <w:pStyle w:val="B1"/>
      </w:pPr>
      <w:r w:rsidRPr="00644018">
        <w:tab/>
        <w:t>If the UE is accessing via an NB-</w:t>
      </w:r>
      <w:proofErr w:type="spellStart"/>
      <w:r w:rsidRPr="00644018">
        <w:t>IoT</w:t>
      </w:r>
      <w:proofErr w:type="spellEnd"/>
      <w:r w:rsidRPr="00644018">
        <w:t xml:space="preserve">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45F655DD" w14:textId="44A027B0" w:rsidR="00440519" w:rsidRPr="00644018" w:rsidRDefault="00440519" w:rsidP="00440519">
      <w:pPr>
        <w:pStyle w:val="B1"/>
      </w:pPr>
      <w:r w:rsidRPr="00644018">
        <w:tab/>
        <w:t>If the UE had indicated "S&amp;F Capability" in the UE Core Network Capability and the MME is operating in S&amp;F Mode, the MME may optionally provide in the NAS PDU message any of the following: a S&amp;F Wait Timer, a S&amp;F Monitoring List, an Estimated S&amp;F UL Delivery Time</w:t>
      </w:r>
      <w:ins w:id="28" w:author="CATT-lyy" w:date="2025-03-26T11:04:00Z">
        <w:r w:rsidR="00351E1A">
          <w:rPr>
            <w:rFonts w:hint="eastAsia"/>
            <w:lang w:eastAsia="zh-CN"/>
          </w:rPr>
          <w:t>,</w:t>
        </w:r>
        <w:r w:rsidR="00351E1A" w:rsidRPr="00E4318B">
          <w:t xml:space="preserve"> </w:t>
        </w:r>
        <w:r w:rsidR="00351E1A" w:rsidRPr="00E4318B">
          <w:rPr>
            <w:lang w:eastAsia="zh-CN"/>
          </w:rPr>
          <w:t>deletion of the previous S&amp;F Monitoring List</w:t>
        </w:r>
      </w:ins>
      <w:r w:rsidRPr="00644018">
        <w:t xml:space="preserve"> (see clause 4.13.9).</w:t>
      </w:r>
    </w:p>
    <w:p w14:paraId="1648C978" w14:textId="77777777" w:rsidR="00440519" w:rsidRPr="00644018" w:rsidRDefault="00440519" w:rsidP="00440519">
      <w:pPr>
        <w:pStyle w:val="B1"/>
      </w:pPr>
      <w:r w:rsidRPr="00644018">
        <w:t>12a.</w:t>
      </w:r>
      <w:r w:rsidRPr="00644018">
        <w:tab/>
      </w:r>
      <w:proofErr w:type="gramStart"/>
      <w:r w:rsidRPr="00644018">
        <w:t>The</w:t>
      </w:r>
      <w:proofErr w:type="gramEnd"/>
      <w:r w:rsidRPr="00644018">
        <w:t xml:space="preserve"> </w:t>
      </w:r>
      <w:r w:rsidRPr="00644018">
        <w:rPr>
          <w:noProof/>
        </w:rPr>
        <w:t>eNodeB</w:t>
      </w:r>
      <w:r w:rsidRPr="00644018">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644018">
        <w:rPr>
          <w:noProof/>
        </w:rPr>
        <w:t>eNodeB</w:t>
      </w:r>
      <w:r w:rsidRPr="00644018">
        <w:t xml:space="preserve">, and the </w:t>
      </w:r>
      <w:r w:rsidRPr="00644018">
        <w:rPr>
          <w:noProof/>
        </w:rPr>
        <w:t>eNodeB</w:t>
      </w:r>
      <w:r w:rsidRPr="00644018">
        <w:t xml:space="preserve"> does not need to enter step 14. If header compression was applied to the PDN, the UE would perform header decompression to rebuild the IP header.</w:t>
      </w:r>
    </w:p>
    <w:p w14:paraId="0165AD55" w14:textId="77777777" w:rsidR="00440519" w:rsidRPr="00644018" w:rsidRDefault="00440519" w:rsidP="00440519">
      <w:pPr>
        <w:pStyle w:val="B1"/>
      </w:pPr>
      <w:r w:rsidRPr="00644018">
        <w:tab/>
        <w:t xml:space="preserve">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an S1-AP message as described in TS 36.413 [36]. The </w:t>
      </w:r>
      <w:proofErr w:type="spellStart"/>
      <w:r w:rsidRPr="00644018">
        <w:t>eNB</w:t>
      </w:r>
      <w:proofErr w:type="spellEnd"/>
      <w:r w:rsidRPr="00644018">
        <w:t xml:space="preserve"> may use it as specified in TS 36.300 [3].</w:t>
      </w:r>
    </w:p>
    <w:p w14:paraId="34B733DA" w14:textId="77777777" w:rsidR="00440519" w:rsidRPr="00644018" w:rsidRDefault="00440519" w:rsidP="00440519">
      <w:pPr>
        <w:pStyle w:val="B1"/>
      </w:pPr>
      <w:r w:rsidRPr="00644018">
        <w:t>12b.</w:t>
      </w:r>
      <w:r w:rsidRPr="00644018">
        <w:tab/>
        <w:t xml:space="preserve">If End Indication with no further data is received in S1AP message from the MME, the </w:t>
      </w:r>
      <w:r w:rsidRPr="00644018">
        <w:rPr>
          <w:noProof/>
        </w:rPr>
        <w:t>eNodeB</w:t>
      </w:r>
      <w:r w:rsidRPr="00644018">
        <w:t xml:space="preserve"> may send the </w:t>
      </w:r>
      <w:proofErr w:type="spellStart"/>
      <w:r w:rsidRPr="00644018">
        <w:t>RRCEarlyDataComplete</w:t>
      </w:r>
      <w:proofErr w:type="spellEnd"/>
      <w:r w:rsidRPr="00644018">
        <w:t xml:space="preserve"> message with any NAS payload received from step 11 (either NAS data PDU or NAS service accept) as defined in TS 36.300 [5]. Step 14 is skipped in this case.</w:t>
      </w:r>
    </w:p>
    <w:p w14:paraId="734CFED8" w14:textId="77777777" w:rsidR="00440519" w:rsidRPr="00644018" w:rsidRDefault="00440519" w:rsidP="00440519">
      <w:pPr>
        <w:pStyle w:val="B1"/>
      </w:pPr>
      <w:r w:rsidRPr="00644018">
        <w:t>13.</w:t>
      </w:r>
      <w:r w:rsidRPr="00644018">
        <w:tab/>
        <w:t xml:space="preserve">The </w:t>
      </w:r>
      <w:r w:rsidRPr="00644018">
        <w:rPr>
          <w:noProof/>
        </w:rPr>
        <w:t>eNodeB</w:t>
      </w:r>
      <w:r w:rsidRPr="00644018">
        <w:t xml:space="preserve"> sends a NAS Delivery indication to the MME if requested. If the </w:t>
      </w:r>
      <w:r w:rsidRPr="00644018">
        <w:rPr>
          <w:noProof/>
        </w:rPr>
        <w:t>eNodeB</w:t>
      </w:r>
      <w:r w:rsidRPr="00644018">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644018">
        <w:rPr>
          <w:noProof/>
        </w:rPr>
        <w:t>eNodeB</w:t>
      </w:r>
      <w:r w:rsidRPr="00644018">
        <w:t xml:space="preserve">, otherwise the MME reports an unsuccessful delivery to the SCEF in the case of T6a procedure (see TS 23.682 [74], clause 5.13.3). If the </w:t>
      </w:r>
      <w:r w:rsidRPr="00644018">
        <w:rPr>
          <w:noProof/>
        </w:rPr>
        <w:t>eNodeB</w:t>
      </w:r>
      <w:r w:rsidRPr="00644018">
        <w:t xml:space="preserve"> reports a successful delivery with an S1-AP NAS Delivery Indication and if the Downlink data was received over the T6a interface, the MME should respond to the SCEF (see TS 23.682 [74], clause 5.13.3). If the </w:t>
      </w:r>
      <w:r w:rsidRPr="00644018">
        <w:rPr>
          <w:noProof/>
        </w:rPr>
        <w:t>eNodeB</w:t>
      </w:r>
      <w:r w:rsidRPr="00644018">
        <w:t xml:space="preserve"> does not support S1-AP NAS delivery indications, the MME indicates a cause code 'Success Unacknowledged Delivery' to the SCEF otherwise 'Success Acknowledged Delivery', for the SCEF to know if reliable delivery was possible or not.</w:t>
      </w:r>
    </w:p>
    <w:p w14:paraId="6BD9A934" w14:textId="77777777" w:rsidR="00440519" w:rsidRPr="00644018" w:rsidRDefault="00440519" w:rsidP="00440519">
      <w:pPr>
        <w:pStyle w:val="B1"/>
      </w:pPr>
      <w:r w:rsidRPr="00644018">
        <w:t>14.</w:t>
      </w:r>
      <w:r w:rsidRPr="00644018">
        <w:tab/>
        <w:t xml:space="preserve">If no NAS PDU activity exists for a while, the </w:t>
      </w:r>
      <w:r w:rsidRPr="00644018">
        <w:rPr>
          <w:noProof/>
        </w:rPr>
        <w:t>eNodeB</w:t>
      </w:r>
      <w:r w:rsidRPr="00644018">
        <w:t xml:space="preserve"> starts an S1 release in step 15.</w:t>
      </w:r>
    </w:p>
    <w:p w14:paraId="183D145F" w14:textId="77777777" w:rsidR="00440519" w:rsidRPr="00644018" w:rsidRDefault="00440519" w:rsidP="00440519">
      <w:pPr>
        <w:pStyle w:val="B1"/>
      </w:pPr>
      <w:r w:rsidRPr="00644018">
        <w:t>15.</w:t>
      </w:r>
      <w:r w:rsidRPr="00644018">
        <w:tab/>
        <w:t xml:space="preserve">An S1 release procedure according to clause 5.3.5 triggered by the </w:t>
      </w:r>
      <w:r w:rsidRPr="00644018">
        <w:rPr>
          <w:noProof/>
        </w:rPr>
        <w:t>eNodeB</w:t>
      </w:r>
      <w:r w:rsidRPr="00644018">
        <w:t xml:space="preserve"> or MME. Alternatively, if the MME in step 11 sent S1 UE Context Release Command then the procedure starts with step 5 in clause 5.3.5, or Connection Suspend Procedure defined in clause 5.3.4A. The UE and the MME shall store the ROHC configuration and context for the uplink/downlink data transmission when entering ECM_CONNECTED state next time.</w:t>
      </w:r>
    </w:p>
    <w:p w14:paraId="49C41A0C" w14:textId="77777777" w:rsidR="00605F1E" w:rsidRPr="00440519" w:rsidRDefault="00605F1E" w:rsidP="001A359C">
      <w:pPr>
        <w:rPr>
          <w:lang w:eastAsia="zh-CN"/>
        </w:rPr>
      </w:pPr>
    </w:p>
    <w:p w14:paraId="797E6F4D" w14:textId="77777777" w:rsidR="00605F1E" w:rsidRPr="00644018" w:rsidRDefault="00605F1E" w:rsidP="001A359C">
      <w:pPr>
        <w:rPr>
          <w:lang w:eastAsia="zh-CN"/>
        </w:rPr>
      </w:pPr>
    </w:p>
    <w:bookmarkEnd w:id="4"/>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B9C1C" w14:textId="77777777" w:rsidR="004E570B" w:rsidRDefault="004E570B">
      <w:r>
        <w:separator/>
      </w:r>
    </w:p>
  </w:endnote>
  <w:endnote w:type="continuationSeparator" w:id="0">
    <w:p w14:paraId="3023E096" w14:textId="77777777" w:rsidR="004E570B" w:rsidRDefault="004E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07181" w14:textId="77777777" w:rsidR="004E570B" w:rsidRDefault="004E570B">
      <w:r>
        <w:separator/>
      </w:r>
    </w:p>
  </w:footnote>
  <w:footnote w:type="continuationSeparator" w:id="0">
    <w:p w14:paraId="2FA81903" w14:textId="77777777" w:rsidR="004E570B" w:rsidRDefault="004E5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C75E0"/>
    <w:multiLevelType w:val="hybridMultilevel"/>
    <w:tmpl w:val="81E21F12"/>
    <w:lvl w:ilvl="0" w:tplc="6E067518">
      <w:start w:val="2025"/>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w15:presenceInfo w15:providerId="None" w15:userId="Huawei Wednesday"/>
  </w15:person>
  <w15:person w15:author="Huawei Wednesday PM">
    <w15:presenceInfo w15:providerId="None" w15:userId="Huawei Wednesday PM"/>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8D"/>
    <w:rsid w:val="000055D1"/>
    <w:rsid w:val="00022E4A"/>
    <w:rsid w:val="000507FB"/>
    <w:rsid w:val="00061B1D"/>
    <w:rsid w:val="00070E09"/>
    <w:rsid w:val="00083114"/>
    <w:rsid w:val="00085F45"/>
    <w:rsid w:val="000A28E7"/>
    <w:rsid w:val="000A3287"/>
    <w:rsid w:val="000A6394"/>
    <w:rsid w:val="000A793B"/>
    <w:rsid w:val="000B1887"/>
    <w:rsid w:val="000B47A7"/>
    <w:rsid w:val="000B7FC2"/>
    <w:rsid w:val="000B7FED"/>
    <w:rsid w:val="000C038A"/>
    <w:rsid w:val="000C6598"/>
    <w:rsid w:val="000D1B6F"/>
    <w:rsid w:val="000D44B3"/>
    <w:rsid w:val="000D7BDC"/>
    <w:rsid w:val="000F397D"/>
    <w:rsid w:val="000F7B9B"/>
    <w:rsid w:val="0012315E"/>
    <w:rsid w:val="00130809"/>
    <w:rsid w:val="00145D43"/>
    <w:rsid w:val="00146F72"/>
    <w:rsid w:val="0015404D"/>
    <w:rsid w:val="00161D2E"/>
    <w:rsid w:val="00164C6C"/>
    <w:rsid w:val="00171BF7"/>
    <w:rsid w:val="00182F2A"/>
    <w:rsid w:val="00192C46"/>
    <w:rsid w:val="001974D6"/>
    <w:rsid w:val="001A08B3"/>
    <w:rsid w:val="001A359C"/>
    <w:rsid w:val="001A53C1"/>
    <w:rsid w:val="001A62BB"/>
    <w:rsid w:val="001A7B60"/>
    <w:rsid w:val="001B52F0"/>
    <w:rsid w:val="001B7A65"/>
    <w:rsid w:val="001D3465"/>
    <w:rsid w:val="001D7B6C"/>
    <w:rsid w:val="001E021F"/>
    <w:rsid w:val="001E224D"/>
    <w:rsid w:val="001E41F3"/>
    <w:rsid w:val="001E697B"/>
    <w:rsid w:val="001F51A4"/>
    <w:rsid w:val="00207B20"/>
    <w:rsid w:val="00212C49"/>
    <w:rsid w:val="002169D0"/>
    <w:rsid w:val="00220D08"/>
    <w:rsid w:val="0022272A"/>
    <w:rsid w:val="0023633C"/>
    <w:rsid w:val="002407CB"/>
    <w:rsid w:val="0026004D"/>
    <w:rsid w:val="002640DD"/>
    <w:rsid w:val="002709A6"/>
    <w:rsid w:val="002735FB"/>
    <w:rsid w:val="00275D12"/>
    <w:rsid w:val="00275F85"/>
    <w:rsid w:val="00284FEB"/>
    <w:rsid w:val="002860C4"/>
    <w:rsid w:val="00292F5F"/>
    <w:rsid w:val="002A593E"/>
    <w:rsid w:val="002A6477"/>
    <w:rsid w:val="002B1C25"/>
    <w:rsid w:val="002B2E1C"/>
    <w:rsid w:val="002B5741"/>
    <w:rsid w:val="002D168C"/>
    <w:rsid w:val="002D27EA"/>
    <w:rsid w:val="002D7959"/>
    <w:rsid w:val="002E3AF8"/>
    <w:rsid w:val="002E472E"/>
    <w:rsid w:val="002F2200"/>
    <w:rsid w:val="00303456"/>
    <w:rsid w:val="00305183"/>
    <w:rsid w:val="00305409"/>
    <w:rsid w:val="00327958"/>
    <w:rsid w:val="00332E6F"/>
    <w:rsid w:val="0033561D"/>
    <w:rsid w:val="00341C10"/>
    <w:rsid w:val="00345F57"/>
    <w:rsid w:val="0034675C"/>
    <w:rsid w:val="00351E1A"/>
    <w:rsid w:val="0035639D"/>
    <w:rsid w:val="00357A44"/>
    <w:rsid w:val="003609EF"/>
    <w:rsid w:val="0036231A"/>
    <w:rsid w:val="003726DC"/>
    <w:rsid w:val="00374DD4"/>
    <w:rsid w:val="00374E5D"/>
    <w:rsid w:val="0037611C"/>
    <w:rsid w:val="00394661"/>
    <w:rsid w:val="003A3BBF"/>
    <w:rsid w:val="003A64E3"/>
    <w:rsid w:val="003A78B6"/>
    <w:rsid w:val="003B7E91"/>
    <w:rsid w:val="003D30AF"/>
    <w:rsid w:val="003E1A36"/>
    <w:rsid w:val="003E5A8C"/>
    <w:rsid w:val="003E753F"/>
    <w:rsid w:val="003F47DE"/>
    <w:rsid w:val="003F4CC3"/>
    <w:rsid w:val="004006F2"/>
    <w:rsid w:val="00400FCE"/>
    <w:rsid w:val="00404D19"/>
    <w:rsid w:val="00410371"/>
    <w:rsid w:val="004143EE"/>
    <w:rsid w:val="00414DAB"/>
    <w:rsid w:val="004242F1"/>
    <w:rsid w:val="00433E2B"/>
    <w:rsid w:val="00434A1B"/>
    <w:rsid w:val="0043687E"/>
    <w:rsid w:val="0044041B"/>
    <w:rsid w:val="00440519"/>
    <w:rsid w:val="0044299F"/>
    <w:rsid w:val="00444899"/>
    <w:rsid w:val="00474B53"/>
    <w:rsid w:val="0048004F"/>
    <w:rsid w:val="00486352"/>
    <w:rsid w:val="0049278D"/>
    <w:rsid w:val="004A6D2C"/>
    <w:rsid w:val="004B1B85"/>
    <w:rsid w:val="004B6716"/>
    <w:rsid w:val="004B6A13"/>
    <w:rsid w:val="004B75B7"/>
    <w:rsid w:val="004C0543"/>
    <w:rsid w:val="004D224F"/>
    <w:rsid w:val="004D525E"/>
    <w:rsid w:val="004E52E4"/>
    <w:rsid w:val="004E570B"/>
    <w:rsid w:val="004F225E"/>
    <w:rsid w:val="005141D9"/>
    <w:rsid w:val="0051580D"/>
    <w:rsid w:val="00531A51"/>
    <w:rsid w:val="0053763D"/>
    <w:rsid w:val="005422FB"/>
    <w:rsid w:val="00544EAC"/>
    <w:rsid w:val="00545F98"/>
    <w:rsid w:val="00547111"/>
    <w:rsid w:val="005653FC"/>
    <w:rsid w:val="00580F58"/>
    <w:rsid w:val="00583431"/>
    <w:rsid w:val="00584328"/>
    <w:rsid w:val="00584B4C"/>
    <w:rsid w:val="0059064B"/>
    <w:rsid w:val="0059248A"/>
    <w:rsid w:val="00592CBF"/>
    <w:rsid w:val="00592D74"/>
    <w:rsid w:val="005A0035"/>
    <w:rsid w:val="005B6E80"/>
    <w:rsid w:val="005C0699"/>
    <w:rsid w:val="005E2C44"/>
    <w:rsid w:val="005E3651"/>
    <w:rsid w:val="005F2383"/>
    <w:rsid w:val="005F514F"/>
    <w:rsid w:val="006046CC"/>
    <w:rsid w:val="00605F1E"/>
    <w:rsid w:val="0061013D"/>
    <w:rsid w:val="0061376C"/>
    <w:rsid w:val="00621188"/>
    <w:rsid w:val="006257ED"/>
    <w:rsid w:val="00642A67"/>
    <w:rsid w:val="006501F3"/>
    <w:rsid w:val="00653DE4"/>
    <w:rsid w:val="006546AF"/>
    <w:rsid w:val="00665C47"/>
    <w:rsid w:val="00680460"/>
    <w:rsid w:val="00680703"/>
    <w:rsid w:val="006877BA"/>
    <w:rsid w:val="00691687"/>
    <w:rsid w:val="00694741"/>
    <w:rsid w:val="00695808"/>
    <w:rsid w:val="006A0639"/>
    <w:rsid w:val="006A7581"/>
    <w:rsid w:val="006B46FB"/>
    <w:rsid w:val="006B5610"/>
    <w:rsid w:val="006D0C5A"/>
    <w:rsid w:val="006E21FB"/>
    <w:rsid w:val="006E224C"/>
    <w:rsid w:val="006E4005"/>
    <w:rsid w:val="00701C07"/>
    <w:rsid w:val="00713F68"/>
    <w:rsid w:val="00716F8F"/>
    <w:rsid w:val="00722205"/>
    <w:rsid w:val="00731CDC"/>
    <w:rsid w:val="00737383"/>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C56C3"/>
    <w:rsid w:val="007D6A07"/>
    <w:rsid w:val="007E1612"/>
    <w:rsid w:val="007E180B"/>
    <w:rsid w:val="007E4184"/>
    <w:rsid w:val="007F7259"/>
    <w:rsid w:val="00803E82"/>
    <w:rsid w:val="008040A8"/>
    <w:rsid w:val="00812D6C"/>
    <w:rsid w:val="00812E30"/>
    <w:rsid w:val="008250EB"/>
    <w:rsid w:val="008279FA"/>
    <w:rsid w:val="00827F20"/>
    <w:rsid w:val="008425BA"/>
    <w:rsid w:val="00847CAD"/>
    <w:rsid w:val="008626E7"/>
    <w:rsid w:val="00870EE7"/>
    <w:rsid w:val="00883760"/>
    <w:rsid w:val="00884015"/>
    <w:rsid w:val="008863B9"/>
    <w:rsid w:val="00893C07"/>
    <w:rsid w:val="008A45A6"/>
    <w:rsid w:val="008A60F6"/>
    <w:rsid w:val="008A7EDC"/>
    <w:rsid w:val="008C2E04"/>
    <w:rsid w:val="008C57F2"/>
    <w:rsid w:val="008D3CCC"/>
    <w:rsid w:val="008D4F6E"/>
    <w:rsid w:val="008F3789"/>
    <w:rsid w:val="008F6507"/>
    <w:rsid w:val="008F686C"/>
    <w:rsid w:val="00907951"/>
    <w:rsid w:val="00912D67"/>
    <w:rsid w:val="009148DE"/>
    <w:rsid w:val="00922A85"/>
    <w:rsid w:val="00941E30"/>
    <w:rsid w:val="009531B0"/>
    <w:rsid w:val="00955FDA"/>
    <w:rsid w:val="00966014"/>
    <w:rsid w:val="009741B3"/>
    <w:rsid w:val="009777D9"/>
    <w:rsid w:val="00991B88"/>
    <w:rsid w:val="0099550C"/>
    <w:rsid w:val="00996ADE"/>
    <w:rsid w:val="009A0CBA"/>
    <w:rsid w:val="009A5753"/>
    <w:rsid w:val="009A579D"/>
    <w:rsid w:val="009A60D5"/>
    <w:rsid w:val="009A619A"/>
    <w:rsid w:val="009B4123"/>
    <w:rsid w:val="009D2EB4"/>
    <w:rsid w:val="009D508A"/>
    <w:rsid w:val="009E3297"/>
    <w:rsid w:val="009E61AA"/>
    <w:rsid w:val="009F4E94"/>
    <w:rsid w:val="009F61FB"/>
    <w:rsid w:val="009F734F"/>
    <w:rsid w:val="00A058E9"/>
    <w:rsid w:val="00A116F0"/>
    <w:rsid w:val="00A11B7B"/>
    <w:rsid w:val="00A1279D"/>
    <w:rsid w:val="00A13DA5"/>
    <w:rsid w:val="00A24317"/>
    <w:rsid w:val="00A246B6"/>
    <w:rsid w:val="00A25B9A"/>
    <w:rsid w:val="00A47E70"/>
    <w:rsid w:val="00A50CF0"/>
    <w:rsid w:val="00A541A3"/>
    <w:rsid w:val="00A553C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1CD8"/>
    <w:rsid w:val="00B12F19"/>
    <w:rsid w:val="00B172D4"/>
    <w:rsid w:val="00B21E21"/>
    <w:rsid w:val="00B22DDB"/>
    <w:rsid w:val="00B258BB"/>
    <w:rsid w:val="00B4308F"/>
    <w:rsid w:val="00B5456A"/>
    <w:rsid w:val="00B55D4A"/>
    <w:rsid w:val="00B67B97"/>
    <w:rsid w:val="00B764F8"/>
    <w:rsid w:val="00B968C8"/>
    <w:rsid w:val="00BA3B7F"/>
    <w:rsid w:val="00BA3EC5"/>
    <w:rsid w:val="00BA51D9"/>
    <w:rsid w:val="00BA7578"/>
    <w:rsid w:val="00BB1946"/>
    <w:rsid w:val="00BB59A2"/>
    <w:rsid w:val="00BB5DFC"/>
    <w:rsid w:val="00BD1703"/>
    <w:rsid w:val="00BD279D"/>
    <w:rsid w:val="00BD6BB8"/>
    <w:rsid w:val="00C000C3"/>
    <w:rsid w:val="00C03782"/>
    <w:rsid w:val="00C2514D"/>
    <w:rsid w:val="00C306F0"/>
    <w:rsid w:val="00C3474F"/>
    <w:rsid w:val="00C375BD"/>
    <w:rsid w:val="00C405EB"/>
    <w:rsid w:val="00C415A3"/>
    <w:rsid w:val="00C41E95"/>
    <w:rsid w:val="00C53048"/>
    <w:rsid w:val="00C5775B"/>
    <w:rsid w:val="00C66BA2"/>
    <w:rsid w:val="00C7140E"/>
    <w:rsid w:val="00C76898"/>
    <w:rsid w:val="00C82FD4"/>
    <w:rsid w:val="00C870F6"/>
    <w:rsid w:val="00C87A0E"/>
    <w:rsid w:val="00C95985"/>
    <w:rsid w:val="00C96536"/>
    <w:rsid w:val="00CA2972"/>
    <w:rsid w:val="00CA6447"/>
    <w:rsid w:val="00CB39BE"/>
    <w:rsid w:val="00CB6118"/>
    <w:rsid w:val="00CB64B4"/>
    <w:rsid w:val="00CC5026"/>
    <w:rsid w:val="00CC68D0"/>
    <w:rsid w:val="00CC7F16"/>
    <w:rsid w:val="00CE09C0"/>
    <w:rsid w:val="00D03F9A"/>
    <w:rsid w:val="00D06D51"/>
    <w:rsid w:val="00D1126B"/>
    <w:rsid w:val="00D15066"/>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6CBC"/>
    <w:rsid w:val="00DC7E26"/>
    <w:rsid w:val="00DD3767"/>
    <w:rsid w:val="00DE34CF"/>
    <w:rsid w:val="00DE5F42"/>
    <w:rsid w:val="00E0201C"/>
    <w:rsid w:val="00E13F3D"/>
    <w:rsid w:val="00E34427"/>
    <w:rsid w:val="00E34898"/>
    <w:rsid w:val="00E36E98"/>
    <w:rsid w:val="00E4318B"/>
    <w:rsid w:val="00E61CC0"/>
    <w:rsid w:val="00E71123"/>
    <w:rsid w:val="00E83771"/>
    <w:rsid w:val="00E900BD"/>
    <w:rsid w:val="00E9509F"/>
    <w:rsid w:val="00E95FC0"/>
    <w:rsid w:val="00E96CFE"/>
    <w:rsid w:val="00EA20B1"/>
    <w:rsid w:val="00EA2BD4"/>
    <w:rsid w:val="00EB09B7"/>
    <w:rsid w:val="00EE6718"/>
    <w:rsid w:val="00EE7D7C"/>
    <w:rsid w:val="00EF47A4"/>
    <w:rsid w:val="00EF5ED7"/>
    <w:rsid w:val="00F07181"/>
    <w:rsid w:val="00F255C6"/>
    <w:rsid w:val="00F25D98"/>
    <w:rsid w:val="00F300FB"/>
    <w:rsid w:val="00F37021"/>
    <w:rsid w:val="00F561B5"/>
    <w:rsid w:val="00F72BA1"/>
    <w:rsid w:val="00F736C2"/>
    <w:rsid w:val="00F75611"/>
    <w:rsid w:val="00F81329"/>
    <w:rsid w:val="00F83039"/>
    <w:rsid w:val="00F869A7"/>
    <w:rsid w:val="00F951EE"/>
    <w:rsid w:val="00FB4540"/>
    <w:rsid w:val="00FB6386"/>
    <w:rsid w:val="00FC0542"/>
    <w:rsid w:val="00FC60ED"/>
    <w:rsid w:val="00FC7E58"/>
    <w:rsid w:val="00FC7F58"/>
    <w:rsid w:val="00FD3BA3"/>
    <w:rsid w:val="00FE2D9C"/>
    <w:rsid w:val="00FE6388"/>
    <w:rsid w:val="00FF1D5E"/>
    <w:rsid w:val="00FF3B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1">
    <w:name w:val="Revision"/>
    <w:hidden/>
    <w:uiPriority w:val="99"/>
    <w:semiHidden/>
    <w:rsid w:val="0068070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1">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D965E-EC89-4DB0-B89E-EECC580E464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29</TotalTime>
  <Pages>22</Pages>
  <Words>11826</Words>
  <Characters>67414</Characters>
  <Application>Microsoft Office Word</Application>
  <DocSecurity>0</DocSecurity>
  <Lines>561</Lines>
  <Paragraphs>158</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lujie</cp:lastModifiedBy>
  <cp:revision>28</cp:revision>
  <cp:lastPrinted>1900-12-31T16:00:00Z</cp:lastPrinted>
  <dcterms:created xsi:type="dcterms:W3CDTF">2025-03-26T06:23:00Z</dcterms:created>
  <dcterms:modified xsi:type="dcterms:W3CDTF">2025-03-28T12:00:00Z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